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66D0A" w:rsidRDefault="001E41F3">
      <w:pPr>
        <w:pStyle w:val="CRCoverPage"/>
        <w:tabs>
          <w:tab w:val="right" w:pos="9639"/>
        </w:tabs>
        <w:spacing w:after="0"/>
        <w:rPr>
          <w:b/>
          <w:i/>
          <w:noProof/>
          <w:sz w:val="28"/>
          <w:lang w:eastAsia="zh-CN"/>
        </w:rPr>
      </w:pPr>
      <w:r w:rsidRPr="00E66D0A">
        <w:rPr>
          <w:b/>
          <w:noProof/>
          <w:sz w:val="24"/>
        </w:rPr>
        <w:t>3GPP TSG-</w:t>
      </w:r>
      <w:r w:rsidR="006B2C6D" w:rsidRPr="00E66D0A">
        <w:rPr>
          <w:rFonts w:hint="eastAsia"/>
          <w:b/>
          <w:noProof/>
          <w:sz w:val="24"/>
          <w:lang w:eastAsia="zh-CN"/>
        </w:rPr>
        <w:t>RAN</w:t>
      </w:r>
      <w:r w:rsidR="00701EBE" w:rsidRPr="00E66D0A">
        <w:rPr>
          <w:rFonts w:hint="eastAsia"/>
          <w:b/>
          <w:noProof/>
          <w:sz w:val="24"/>
          <w:lang w:eastAsia="zh-CN"/>
        </w:rPr>
        <w:t xml:space="preserve"> WG</w:t>
      </w:r>
      <w:r w:rsidR="006B2C6D" w:rsidRPr="00E66D0A">
        <w:rPr>
          <w:rFonts w:hint="eastAsia"/>
          <w:b/>
          <w:noProof/>
          <w:sz w:val="24"/>
          <w:lang w:eastAsia="zh-CN"/>
        </w:rPr>
        <w:t>2</w:t>
      </w:r>
      <w:r w:rsidRPr="00E66D0A">
        <w:rPr>
          <w:b/>
          <w:noProof/>
          <w:sz w:val="24"/>
        </w:rPr>
        <w:t xml:space="preserve"> Meeting #</w:t>
      </w:r>
      <w:r w:rsidR="006B2C6D" w:rsidRPr="00E66D0A">
        <w:rPr>
          <w:rFonts w:hint="eastAsia"/>
          <w:b/>
          <w:noProof/>
          <w:sz w:val="24"/>
          <w:lang w:eastAsia="zh-CN"/>
        </w:rPr>
        <w:t>9</w:t>
      </w:r>
      <w:r w:rsidR="00753F2F" w:rsidRPr="00E66D0A">
        <w:rPr>
          <w:rFonts w:hint="eastAsia"/>
          <w:b/>
          <w:noProof/>
          <w:sz w:val="24"/>
          <w:lang w:eastAsia="zh-CN"/>
        </w:rPr>
        <w:t>7</w:t>
      </w:r>
      <w:r w:rsidRPr="00E66D0A">
        <w:rPr>
          <w:b/>
          <w:i/>
          <w:noProof/>
          <w:sz w:val="24"/>
        </w:rPr>
        <w:t xml:space="preserve"> </w:t>
      </w:r>
      <w:r w:rsidRPr="00E66D0A">
        <w:rPr>
          <w:b/>
          <w:i/>
          <w:noProof/>
          <w:sz w:val="28"/>
        </w:rPr>
        <w:tab/>
      </w:r>
      <w:r w:rsidR="001F6555" w:rsidRPr="00660B02">
        <w:rPr>
          <w:b/>
          <w:noProof/>
          <w:sz w:val="28"/>
          <w:lang w:eastAsia="zh-CN"/>
        </w:rPr>
        <w:t>R2-</w:t>
      </w:r>
      <w:r w:rsidR="00660B02" w:rsidRPr="00660B02">
        <w:rPr>
          <w:b/>
          <w:noProof/>
          <w:sz w:val="28"/>
          <w:lang w:eastAsia="zh-CN"/>
        </w:rPr>
        <w:t>1</w:t>
      </w:r>
      <w:r w:rsidR="00660B02" w:rsidRPr="00660B02">
        <w:rPr>
          <w:rFonts w:hint="eastAsia"/>
          <w:b/>
          <w:noProof/>
          <w:sz w:val="28"/>
          <w:lang w:eastAsia="zh-CN"/>
        </w:rPr>
        <w:t>7</w:t>
      </w:r>
      <w:r w:rsidR="00660B02" w:rsidRPr="00660B02">
        <w:rPr>
          <w:rFonts w:hint="eastAsia"/>
          <w:b/>
          <w:noProof/>
          <w:sz w:val="28"/>
        </w:rPr>
        <w:t>00793</w:t>
      </w:r>
    </w:p>
    <w:p w:rsidR="001E41F3" w:rsidRPr="004916A2" w:rsidRDefault="00950F44" w:rsidP="004916A2">
      <w:pPr>
        <w:pStyle w:val="a4"/>
        <w:rPr>
          <w:sz w:val="24"/>
          <w:szCs w:val="24"/>
          <w:lang w:eastAsia="zh-CN"/>
        </w:rPr>
      </w:pPr>
      <w:r>
        <w:rPr>
          <w:sz w:val="24"/>
          <w:szCs w:val="24"/>
        </w:rPr>
        <w:t>Athens, Greece, 13</w:t>
      </w:r>
      <w:r>
        <w:rPr>
          <w:rFonts w:hint="eastAsia"/>
          <w:sz w:val="24"/>
          <w:szCs w:val="24"/>
          <w:lang w:eastAsia="zh-CN"/>
        </w:rPr>
        <w:t>rd</w:t>
      </w:r>
      <w:r w:rsidR="004916A2" w:rsidRPr="00F922BE">
        <w:rPr>
          <w:sz w:val="24"/>
          <w:szCs w:val="24"/>
        </w:rPr>
        <w:t xml:space="preserve"> – 17th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76B9B">
        <w:tc>
          <w:tcPr>
            <w:tcW w:w="9641" w:type="dxa"/>
            <w:gridSpan w:val="9"/>
            <w:tcBorders>
              <w:top w:val="single" w:sz="4" w:space="0" w:color="auto"/>
              <w:left w:val="single" w:sz="4" w:space="0" w:color="auto"/>
              <w:right w:val="single" w:sz="4" w:space="0" w:color="auto"/>
            </w:tcBorders>
          </w:tcPr>
          <w:p w:rsidR="001E41F3" w:rsidRPr="00E76B9B" w:rsidRDefault="00305409">
            <w:pPr>
              <w:pStyle w:val="CRCoverPage"/>
              <w:spacing w:after="0"/>
              <w:jc w:val="right"/>
              <w:rPr>
                <w:i/>
                <w:noProof/>
              </w:rPr>
            </w:pPr>
            <w:r w:rsidRPr="00E76B9B">
              <w:rPr>
                <w:i/>
                <w:noProof/>
                <w:sz w:val="14"/>
              </w:rPr>
              <w:t>CR-Form-v</w:t>
            </w:r>
            <w:r w:rsidR="00BA3EC5" w:rsidRPr="00E76B9B">
              <w:rPr>
                <w:i/>
                <w:noProof/>
                <w:sz w:val="14"/>
              </w:rPr>
              <w:t>1</w:t>
            </w:r>
            <w:r w:rsidR="001B7A65" w:rsidRPr="00E76B9B">
              <w:rPr>
                <w:i/>
                <w:noProof/>
                <w:sz w:val="14"/>
              </w:rPr>
              <w:t>1</w:t>
            </w:r>
            <w:r w:rsidR="00BD6BB8" w:rsidRPr="00E76B9B">
              <w:rPr>
                <w:i/>
                <w:noProof/>
                <w:sz w:val="14"/>
              </w:rPr>
              <w:t>.1</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jc w:val="center"/>
              <w:rPr>
                <w:noProof/>
              </w:rPr>
            </w:pPr>
            <w:r w:rsidRPr="00E76B9B">
              <w:rPr>
                <w:b/>
                <w:noProof/>
                <w:sz w:val="32"/>
              </w:rPr>
              <w:t>CHANGE REQUEST</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sz w:val="8"/>
                <w:szCs w:val="8"/>
              </w:rPr>
            </w:pPr>
          </w:p>
        </w:tc>
      </w:tr>
      <w:tr w:rsidR="001E41F3" w:rsidRPr="00E76B9B" w:rsidTr="0051580D">
        <w:tc>
          <w:tcPr>
            <w:tcW w:w="142" w:type="dxa"/>
            <w:tcBorders>
              <w:left w:val="single" w:sz="4" w:space="0" w:color="auto"/>
            </w:tcBorders>
          </w:tcPr>
          <w:p w:rsidR="001E41F3" w:rsidRPr="00E76B9B" w:rsidRDefault="001E41F3">
            <w:pPr>
              <w:pStyle w:val="CRCoverPage"/>
              <w:spacing w:after="0"/>
              <w:jc w:val="right"/>
              <w:rPr>
                <w:noProof/>
              </w:rPr>
            </w:pPr>
          </w:p>
        </w:tc>
        <w:tc>
          <w:tcPr>
            <w:tcW w:w="2126" w:type="dxa"/>
            <w:shd w:val="pct30" w:color="FFFF00" w:fill="auto"/>
          </w:tcPr>
          <w:p w:rsidR="001E41F3" w:rsidRPr="00E76B9B" w:rsidRDefault="004A3DC6" w:rsidP="009956DE">
            <w:pPr>
              <w:pStyle w:val="CRCoverPage"/>
              <w:spacing w:after="0"/>
              <w:rPr>
                <w:b/>
                <w:noProof/>
                <w:sz w:val="28"/>
                <w:lang w:eastAsia="zh-CN"/>
              </w:rPr>
            </w:pPr>
            <w:r w:rsidRPr="00E76B9B">
              <w:rPr>
                <w:rFonts w:hint="eastAsia"/>
                <w:b/>
                <w:noProof/>
                <w:sz w:val="28"/>
                <w:lang w:eastAsia="zh-CN"/>
              </w:rPr>
              <w:t>36.</w:t>
            </w:r>
            <w:r w:rsidR="009956DE" w:rsidRPr="00E76B9B">
              <w:rPr>
                <w:rFonts w:hint="eastAsia"/>
                <w:b/>
                <w:noProof/>
                <w:sz w:val="28"/>
                <w:lang w:eastAsia="zh-CN"/>
              </w:rPr>
              <w:t>3</w:t>
            </w:r>
            <w:r w:rsidR="009956DE">
              <w:rPr>
                <w:rFonts w:hint="eastAsia"/>
                <w:b/>
                <w:noProof/>
                <w:sz w:val="28"/>
                <w:lang w:eastAsia="zh-CN"/>
              </w:rPr>
              <w:t>31</w:t>
            </w:r>
          </w:p>
        </w:tc>
        <w:tc>
          <w:tcPr>
            <w:tcW w:w="709" w:type="dxa"/>
          </w:tcPr>
          <w:p w:rsidR="001E41F3" w:rsidRPr="00E76B9B" w:rsidRDefault="001E41F3">
            <w:pPr>
              <w:pStyle w:val="CRCoverPage"/>
              <w:spacing w:after="0"/>
              <w:jc w:val="center"/>
              <w:rPr>
                <w:noProof/>
              </w:rPr>
            </w:pPr>
            <w:r w:rsidRPr="00E76B9B">
              <w:rPr>
                <w:b/>
                <w:noProof/>
                <w:sz w:val="28"/>
              </w:rPr>
              <w:t>CR</w:t>
            </w:r>
          </w:p>
        </w:tc>
        <w:tc>
          <w:tcPr>
            <w:tcW w:w="1276" w:type="dxa"/>
            <w:shd w:val="pct30" w:color="FFFF00" w:fill="auto"/>
          </w:tcPr>
          <w:p w:rsidR="001E41F3" w:rsidRPr="00E76B9B" w:rsidRDefault="00660B02">
            <w:pPr>
              <w:pStyle w:val="CRCoverPage"/>
              <w:spacing w:after="0"/>
              <w:rPr>
                <w:noProof/>
                <w:lang w:eastAsia="zh-CN"/>
              </w:rPr>
            </w:pPr>
            <w:r>
              <w:rPr>
                <w:rFonts w:hint="eastAsia"/>
                <w:noProof/>
                <w:lang w:eastAsia="zh-CN"/>
              </w:rPr>
              <w:t>2563</w:t>
            </w:r>
          </w:p>
        </w:tc>
        <w:tc>
          <w:tcPr>
            <w:tcW w:w="709" w:type="dxa"/>
          </w:tcPr>
          <w:p w:rsidR="001E41F3" w:rsidRPr="00E76B9B" w:rsidRDefault="001E41F3" w:rsidP="0051580D">
            <w:pPr>
              <w:pStyle w:val="CRCoverPage"/>
              <w:tabs>
                <w:tab w:val="right" w:pos="625"/>
              </w:tabs>
              <w:spacing w:after="0"/>
              <w:jc w:val="center"/>
              <w:rPr>
                <w:noProof/>
              </w:rPr>
            </w:pPr>
            <w:r w:rsidRPr="00E76B9B">
              <w:rPr>
                <w:b/>
                <w:bCs/>
                <w:noProof/>
                <w:sz w:val="28"/>
              </w:rPr>
              <w:t>rev</w:t>
            </w:r>
          </w:p>
        </w:tc>
        <w:tc>
          <w:tcPr>
            <w:tcW w:w="425" w:type="dxa"/>
            <w:shd w:val="pct30" w:color="FFFF00" w:fill="auto"/>
          </w:tcPr>
          <w:p w:rsidR="001E41F3" w:rsidRPr="00E76B9B" w:rsidRDefault="001E41F3">
            <w:pPr>
              <w:pStyle w:val="CRCoverPage"/>
              <w:spacing w:after="0"/>
              <w:jc w:val="center"/>
              <w:rPr>
                <w:b/>
                <w:noProof/>
              </w:rPr>
            </w:pPr>
            <w:r w:rsidRPr="00E76B9B">
              <w:rPr>
                <w:b/>
                <w:noProof/>
                <w:sz w:val="32"/>
              </w:rPr>
              <w:t>-</w:t>
            </w:r>
          </w:p>
        </w:tc>
        <w:tc>
          <w:tcPr>
            <w:tcW w:w="2693" w:type="dxa"/>
          </w:tcPr>
          <w:p w:rsidR="001E41F3" w:rsidRPr="00E76B9B" w:rsidRDefault="001E41F3" w:rsidP="0051580D">
            <w:pPr>
              <w:pStyle w:val="CRCoverPage"/>
              <w:tabs>
                <w:tab w:val="right" w:pos="1825"/>
              </w:tabs>
              <w:spacing w:after="0"/>
              <w:jc w:val="center"/>
              <w:rPr>
                <w:noProof/>
              </w:rPr>
            </w:pPr>
            <w:r w:rsidRPr="00E76B9B">
              <w:rPr>
                <w:b/>
                <w:noProof/>
                <w:sz w:val="28"/>
                <w:szCs w:val="28"/>
              </w:rPr>
              <w:t>Current version:</w:t>
            </w:r>
          </w:p>
        </w:tc>
        <w:tc>
          <w:tcPr>
            <w:tcW w:w="1418" w:type="dxa"/>
            <w:shd w:val="pct30" w:color="FFFF00" w:fill="auto"/>
          </w:tcPr>
          <w:p w:rsidR="001E41F3" w:rsidRPr="00E76B9B" w:rsidRDefault="000C7B8A" w:rsidP="00E66D0A">
            <w:pPr>
              <w:pStyle w:val="CRCoverPage"/>
              <w:spacing w:after="0"/>
              <w:jc w:val="center"/>
              <w:rPr>
                <w:noProof/>
                <w:lang w:eastAsia="zh-CN"/>
              </w:rPr>
            </w:pPr>
            <w:r w:rsidRPr="00E76B9B">
              <w:rPr>
                <w:rFonts w:hint="eastAsia"/>
                <w:b/>
                <w:noProof/>
                <w:sz w:val="32"/>
                <w:lang w:eastAsia="zh-CN"/>
              </w:rPr>
              <w:t>1</w:t>
            </w:r>
            <w:r w:rsidR="00D45D0D">
              <w:rPr>
                <w:rFonts w:hint="eastAsia"/>
                <w:b/>
                <w:noProof/>
                <w:sz w:val="32"/>
                <w:lang w:eastAsia="zh-CN"/>
              </w:rPr>
              <w:t>4</w:t>
            </w:r>
            <w:r w:rsidRPr="00160BC1">
              <w:rPr>
                <w:rFonts w:hint="eastAsia"/>
                <w:b/>
                <w:noProof/>
                <w:sz w:val="32"/>
                <w:lang w:eastAsia="zh-CN"/>
              </w:rPr>
              <w:t>.</w:t>
            </w:r>
            <w:r w:rsidR="00E66D0A">
              <w:rPr>
                <w:rFonts w:hint="eastAsia"/>
                <w:b/>
                <w:noProof/>
                <w:sz w:val="32"/>
                <w:lang w:eastAsia="zh-CN"/>
              </w:rPr>
              <w:t>1</w:t>
            </w:r>
            <w:r w:rsidRPr="00160BC1">
              <w:rPr>
                <w:rFonts w:hint="eastAsia"/>
                <w:b/>
                <w:noProof/>
                <w:sz w:val="32"/>
                <w:lang w:eastAsia="zh-CN"/>
              </w:rPr>
              <w:t>.0</w:t>
            </w:r>
          </w:p>
        </w:tc>
        <w:tc>
          <w:tcPr>
            <w:tcW w:w="143" w:type="dxa"/>
            <w:tcBorders>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top w:val="single" w:sz="4" w:space="0" w:color="auto"/>
            </w:tcBorders>
          </w:tcPr>
          <w:p w:rsidR="001E41F3" w:rsidRPr="00E76B9B" w:rsidRDefault="001E41F3">
            <w:pPr>
              <w:pStyle w:val="CRCoverPage"/>
              <w:spacing w:after="0"/>
              <w:jc w:val="center"/>
              <w:rPr>
                <w:rFonts w:cs="Arial"/>
                <w:i/>
                <w:noProof/>
              </w:rPr>
            </w:pPr>
            <w:r w:rsidRPr="00E76B9B">
              <w:rPr>
                <w:rFonts w:cs="Arial"/>
                <w:i/>
                <w:noProof/>
              </w:rPr>
              <w:t xml:space="preserve">For </w:t>
            </w:r>
            <w:hyperlink r:id="rId9" w:anchor="_blank" w:history="1">
              <w:r w:rsidRPr="00E76B9B">
                <w:rPr>
                  <w:rStyle w:val="aa"/>
                  <w:rFonts w:cs="Arial"/>
                  <w:b/>
                  <w:i/>
                  <w:noProof/>
                  <w:color w:val="FF0000"/>
                </w:rPr>
                <w:t>HE</w:t>
              </w:r>
              <w:bookmarkStart w:id="0" w:name="_Hlt497126619"/>
              <w:r w:rsidRPr="00E76B9B">
                <w:rPr>
                  <w:rStyle w:val="aa"/>
                  <w:rFonts w:cs="Arial"/>
                  <w:b/>
                  <w:i/>
                  <w:noProof/>
                  <w:color w:val="FF0000"/>
                </w:rPr>
                <w:t>L</w:t>
              </w:r>
              <w:bookmarkEnd w:id="0"/>
              <w:r w:rsidRPr="00E76B9B">
                <w:rPr>
                  <w:rStyle w:val="aa"/>
                  <w:rFonts w:cs="Arial"/>
                  <w:b/>
                  <w:i/>
                  <w:noProof/>
                  <w:color w:val="FF0000"/>
                </w:rPr>
                <w:t>P</w:t>
              </w:r>
            </w:hyperlink>
            <w:r w:rsidRPr="00E76B9B">
              <w:rPr>
                <w:rFonts w:cs="Arial"/>
                <w:b/>
                <w:i/>
                <w:noProof/>
                <w:color w:val="FF0000"/>
              </w:rPr>
              <w:t xml:space="preserve"> </w:t>
            </w:r>
            <w:r w:rsidRPr="00E76B9B">
              <w:rPr>
                <w:rFonts w:cs="Arial"/>
                <w:i/>
                <w:noProof/>
              </w:rPr>
              <w:t>on using this form</w:t>
            </w:r>
            <w:r w:rsidR="0051580D" w:rsidRPr="00E76B9B">
              <w:rPr>
                <w:rFonts w:cs="Arial"/>
                <w:i/>
                <w:noProof/>
              </w:rPr>
              <w:t>: c</w:t>
            </w:r>
            <w:r w:rsidR="00F25D98" w:rsidRPr="00E76B9B">
              <w:rPr>
                <w:rFonts w:cs="Arial"/>
                <w:i/>
                <w:noProof/>
              </w:rPr>
              <w:t xml:space="preserve">omprehensive instructions can be found at </w:t>
            </w:r>
            <w:r w:rsidR="001B7A65" w:rsidRPr="00E76B9B">
              <w:rPr>
                <w:rFonts w:cs="Arial"/>
                <w:i/>
                <w:noProof/>
              </w:rPr>
              <w:br/>
            </w:r>
            <w:hyperlink r:id="rId10" w:history="1">
              <w:r w:rsidR="00DE34CF" w:rsidRPr="00E76B9B">
                <w:rPr>
                  <w:rStyle w:val="aa"/>
                  <w:rFonts w:cs="Arial"/>
                  <w:i/>
                  <w:noProof/>
                </w:rPr>
                <w:t>http://www.3gpp.org/Change-Requests</w:t>
              </w:r>
            </w:hyperlink>
            <w:r w:rsidR="00F25D98" w:rsidRPr="00E76B9B">
              <w:rPr>
                <w:rFonts w:cs="Arial"/>
                <w:i/>
                <w:noProof/>
              </w:rPr>
              <w:t>.</w:t>
            </w:r>
          </w:p>
        </w:tc>
      </w:tr>
      <w:tr w:rsidR="001E41F3" w:rsidRPr="00E76B9B">
        <w:tc>
          <w:tcPr>
            <w:tcW w:w="9641" w:type="dxa"/>
            <w:gridSpan w:val="9"/>
          </w:tcPr>
          <w:p w:rsidR="001E41F3" w:rsidRPr="00E76B9B" w:rsidRDefault="001E41F3">
            <w:pPr>
              <w:pStyle w:val="CRCoverPage"/>
              <w:spacing w:after="0"/>
              <w:rPr>
                <w:noProof/>
                <w:sz w:val="8"/>
                <w:szCs w:val="8"/>
              </w:rPr>
            </w:pPr>
          </w:p>
        </w:tc>
      </w:tr>
    </w:tbl>
    <w:p w:rsidR="001E41F3" w:rsidRPr="00E76B9B"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76B9B" w:rsidTr="00A7671C">
        <w:tc>
          <w:tcPr>
            <w:tcW w:w="2835" w:type="dxa"/>
          </w:tcPr>
          <w:p w:rsidR="00F25D98" w:rsidRPr="00E76B9B" w:rsidRDefault="00F25D98" w:rsidP="001E41F3">
            <w:pPr>
              <w:pStyle w:val="CRCoverPage"/>
              <w:tabs>
                <w:tab w:val="right" w:pos="2751"/>
              </w:tabs>
              <w:spacing w:after="0"/>
              <w:rPr>
                <w:b/>
                <w:i/>
                <w:noProof/>
              </w:rPr>
            </w:pPr>
            <w:r w:rsidRPr="00E76B9B">
              <w:rPr>
                <w:b/>
                <w:i/>
                <w:noProof/>
              </w:rPr>
              <w:t>Proposed change</w:t>
            </w:r>
            <w:r w:rsidR="00A7671C" w:rsidRPr="00E76B9B">
              <w:rPr>
                <w:b/>
                <w:i/>
                <w:noProof/>
              </w:rPr>
              <w:t xml:space="preserve"> </w:t>
            </w:r>
            <w:r w:rsidRPr="00E76B9B">
              <w:rPr>
                <w:b/>
                <w:i/>
                <w:noProof/>
              </w:rPr>
              <w:t>affects:</w:t>
            </w:r>
          </w:p>
        </w:tc>
        <w:tc>
          <w:tcPr>
            <w:tcW w:w="1418" w:type="dxa"/>
          </w:tcPr>
          <w:p w:rsidR="00F25D98" w:rsidRPr="00E76B9B" w:rsidRDefault="00F25D98" w:rsidP="001E41F3">
            <w:pPr>
              <w:pStyle w:val="CRCoverPage"/>
              <w:spacing w:after="0"/>
              <w:jc w:val="right"/>
              <w:rPr>
                <w:noProof/>
              </w:rPr>
            </w:pPr>
            <w:r w:rsidRPr="00E76B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6B9B" w:rsidRDefault="00F25D98" w:rsidP="001E41F3">
            <w:pPr>
              <w:pStyle w:val="CRCoverPage"/>
              <w:spacing w:after="0"/>
              <w:jc w:val="center"/>
              <w:rPr>
                <w:b/>
                <w:caps/>
                <w:noProof/>
              </w:rPr>
            </w:pPr>
          </w:p>
        </w:tc>
        <w:tc>
          <w:tcPr>
            <w:tcW w:w="709" w:type="dxa"/>
            <w:tcBorders>
              <w:left w:val="single" w:sz="4" w:space="0" w:color="auto"/>
            </w:tcBorders>
          </w:tcPr>
          <w:p w:rsidR="00F25D98" w:rsidRPr="00E76B9B" w:rsidRDefault="00F25D98" w:rsidP="001E41F3">
            <w:pPr>
              <w:pStyle w:val="CRCoverPage"/>
              <w:spacing w:after="0"/>
              <w:jc w:val="right"/>
              <w:rPr>
                <w:noProof/>
                <w:u w:val="single"/>
              </w:rPr>
            </w:pPr>
            <w:r w:rsidRPr="00E76B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970C08" w:rsidP="001E41F3">
            <w:pPr>
              <w:pStyle w:val="CRCoverPage"/>
              <w:spacing w:after="0"/>
              <w:jc w:val="center"/>
              <w:rPr>
                <w:b/>
                <w:caps/>
                <w:noProof/>
                <w:lang w:eastAsia="zh-CN"/>
              </w:rPr>
            </w:pPr>
            <w:r w:rsidRPr="00E76B9B">
              <w:rPr>
                <w:rFonts w:hint="eastAsia"/>
                <w:b/>
                <w:caps/>
                <w:noProof/>
                <w:lang w:eastAsia="zh-CN"/>
              </w:rPr>
              <w:t>X</w:t>
            </w:r>
          </w:p>
        </w:tc>
        <w:tc>
          <w:tcPr>
            <w:tcW w:w="2126" w:type="dxa"/>
          </w:tcPr>
          <w:p w:rsidR="00F25D98" w:rsidRPr="00E76B9B" w:rsidRDefault="00F25D98" w:rsidP="001E41F3">
            <w:pPr>
              <w:pStyle w:val="CRCoverPage"/>
              <w:spacing w:after="0"/>
              <w:jc w:val="right"/>
              <w:rPr>
                <w:noProof/>
                <w:u w:val="single"/>
              </w:rPr>
            </w:pPr>
            <w:r w:rsidRPr="00E76B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6B9B" w:rsidRDefault="005C0926" w:rsidP="001E41F3">
            <w:pPr>
              <w:pStyle w:val="CRCoverPage"/>
              <w:spacing w:after="0"/>
              <w:jc w:val="center"/>
              <w:rPr>
                <w:b/>
                <w:caps/>
                <w:noProof/>
              </w:rPr>
            </w:pPr>
            <w:r w:rsidRPr="00E76B9B">
              <w:rPr>
                <w:rFonts w:hint="eastAsia"/>
                <w:b/>
                <w:caps/>
                <w:noProof/>
                <w:lang w:eastAsia="zh-CN"/>
              </w:rPr>
              <w:t>X</w:t>
            </w:r>
          </w:p>
        </w:tc>
        <w:tc>
          <w:tcPr>
            <w:tcW w:w="1418" w:type="dxa"/>
            <w:tcBorders>
              <w:left w:val="nil"/>
            </w:tcBorders>
          </w:tcPr>
          <w:p w:rsidR="00F25D98" w:rsidRPr="00E76B9B" w:rsidRDefault="00F25D98" w:rsidP="001E41F3">
            <w:pPr>
              <w:pStyle w:val="CRCoverPage"/>
              <w:spacing w:after="0"/>
              <w:jc w:val="right"/>
              <w:rPr>
                <w:noProof/>
              </w:rPr>
            </w:pPr>
            <w:r w:rsidRPr="00E76B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F25D98" w:rsidP="001E41F3">
            <w:pPr>
              <w:pStyle w:val="CRCoverPage"/>
              <w:spacing w:after="0"/>
              <w:jc w:val="center"/>
              <w:rPr>
                <w:b/>
                <w:bCs/>
                <w:caps/>
                <w:noProof/>
              </w:rPr>
            </w:pPr>
          </w:p>
        </w:tc>
      </w:tr>
    </w:tbl>
    <w:p w:rsidR="001E41F3" w:rsidRPr="00E76B9B"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76B9B">
        <w:tc>
          <w:tcPr>
            <w:tcW w:w="9641" w:type="dxa"/>
            <w:gridSpan w:val="11"/>
          </w:tcPr>
          <w:p w:rsidR="001E41F3" w:rsidRPr="00E76B9B" w:rsidRDefault="001E41F3">
            <w:pPr>
              <w:pStyle w:val="CRCoverPage"/>
              <w:spacing w:after="0"/>
              <w:rPr>
                <w:noProof/>
                <w:sz w:val="8"/>
                <w:szCs w:val="8"/>
              </w:rPr>
            </w:pPr>
          </w:p>
        </w:tc>
      </w:tr>
      <w:tr w:rsidR="001E41F3" w:rsidRPr="00E76B9B">
        <w:tc>
          <w:tcPr>
            <w:tcW w:w="1843" w:type="dxa"/>
            <w:tcBorders>
              <w:top w:val="single" w:sz="4" w:space="0" w:color="auto"/>
              <w:left w:val="single" w:sz="4" w:space="0" w:color="auto"/>
            </w:tcBorders>
          </w:tcPr>
          <w:p w:rsidR="001E41F3" w:rsidRPr="00E76B9B" w:rsidRDefault="001E41F3">
            <w:pPr>
              <w:pStyle w:val="CRCoverPage"/>
              <w:tabs>
                <w:tab w:val="right" w:pos="1759"/>
              </w:tabs>
              <w:spacing w:after="0"/>
              <w:rPr>
                <w:b/>
                <w:i/>
                <w:noProof/>
              </w:rPr>
            </w:pPr>
            <w:r w:rsidRPr="00E76B9B">
              <w:rPr>
                <w:b/>
                <w:i/>
                <w:noProof/>
              </w:rPr>
              <w:t>Title:</w:t>
            </w:r>
            <w:r w:rsidRPr="00E76B9B">
              <w:rPr>
                <w:b/>
                <w:i/>
                <w:noProof/>
              </w:rPr>
              <w:tab/>
            </w:r>
          </w:p>
        </w:tc>
        <w:tc>
          <w:tcPr>
            <w:tcW w:w="7798" w:type="dxa"/>
            <w:gridSpan w:val="10"/>
            <w:tcBorders>
              <w:top w:val="single" w:sz="4" w:space="0" w:color="auto"/>
              <w:right w:val="single" w:sz="4" w:space="0" w:color="auto"/>
            </w:tcBorders>
            <w:shd w:val="pct30" w:color="FFFF00" w:fill="auto"/>
          </w:tcPr>
          <w:p w:rsidR="001E41F3" w:rsidRPr="00E76B9B" w:rsidRDefault="00660B02" w:rsidP="00E66D0A">
            <w:pPr>
              <w:pStyle w:val="CRCoverPage"/>
              <w:spacing w:after="0"/>
              <w:ind w:left="100"/>
              <w:rPr>
                <w:noProof/>
                <w:lang w:eastAsia="zh-CN"/>
              </w:rPr>
            </w:pPr>
            <w:r w:rsidRPr="0018769C">
              <w:rPr>
                <w:noProof/>
                <w:sz w:val="21"/>
                <w:szCs w:val="21"/>
              </w:rPr>
              <w:t>C</w:t>
            </w:r>
            <w:r w:rsidRPr="0018769C">
              <w:rPr>
                <w:rFonts w:hint="eastAsia"/>
                <w:noProof/>
                <w:sz w:val="21"/>
                <w:szCs w:val="21"/>
              </w:rPr>
              <w:t>orrection on V2X sidelink communication in TS 36.331</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WG:</w:t>
            </w:r>
          </w:p>
        </w:tc>
        <w:tc>
          <w:tcPr>
            <w:tcW w:w="7798" w:type="dxa"/>
            <w:gridSpan w:val="10"/>
            <w:tcBorders>
              <w:right w:val="single" w:sz="4" w:space="0" w:color="auto"/>
            </w:tcBorders>
            <w:shd w:val="pct30" w:color="FFFF00" w:fill="auto"/>
          </w:tcPr>
          <w:p w:rsidR="001E41F3" w:rsidRPr="00E76B9B" w:rsidRDefault="00F62850" w:rsidP="00E66D0A">
            <w:pPr>
              <w:pStyle w:val="CRCoverPage"/>
              <w:spacing w:after="0"/>
              <w:ind w:left="100"/>
              <w:rPr>
                <w:noProof/>
                <w:lang w:eastAsia="zh-CN"/>
              </w:rPr>
            </w:pPr>
            <w:r>
              <w:rPr>
                <w:rFonts w:hint="eastAsia"/>
                <w:noProof/>
                <w:lang w:eastAsia="zh-CN"/>
              </w:rPr>
              <w:t>ZTE</w:t>
            </w: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TSG:</w:t>
            </w:r>
          </w:p>
        </w:tc>
        <w:tc>
          <w:tcPr>
            <w:tcW w:w="7798" w:type="dxa"/>
            <w:gridSpan w:val="10"/>
            <w:tcBorders>
              <w:right w:val="single" w:sz="4" w:space="0" w:color="auto"/>
            </w:tcBorders>
            <w:shd w:val="pct30" w:color="FFFF00" w:fill="auto"/>
          </w:tcPr>
          <w:p w:rsidR="001E41F3" w:rsidRPr="00E76B9B" w:rsidRDefault="00970C08">
            <w:pPr>
              <w:pStyle w:val="CRCoverPage"/>
              <w:spacing w:after="0"/>
              <w:ind w:left="100"/>
              <w:rPr>
                <w:noProof/>
                <w:lang w:eastAsia="zh-CN"/>
              </w:rPr>
            </w:pPr>
            <w:r w:rsidRPr="00E76B9B">
              <w:rPr>
                <w:rFonts w:hint="eastAsia"/>
                <w:noProof/>
                <w:lang w:eastAsia="zh-CN"/>
              </w:rPr>
              <w:t>R2</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Work item code</w:t>
            </w:r>
            <w:r w:rsidR="0051580D" w:rsidRPr="00E76B9B">
              <w:rPr>
                <w:b/>
                <w:i/>
                <w:noProof/>
              </w:rPr>
              <w:t>:</w:t>
            </w:r>
          </w:p>
        </w:tc>
        <w:tc>
          <w:tcPr>
            <w:tcW w:w="3260" w:type="dxa"/>
            <w:gridSpan w:val="5"/>
            <w:shd w:val="pct30" w:color="FFFF00" w:fill="auto"/>
          </w:tcPr>
          <w:p w:rsidR="001E41F3" w:rsidRPr="00E76B9B" w:rsidRDefault="002A1555" w:rsidP="00524CEE">
            <w:pPr>
              <w:pStyle w:val="CRCoverPage"/>
              <w:spacing w:after="0"/>
              <w:ind w:left="100"/>
              <w:rPr>
                <w:noProof/>
              </w:rPr>
            </w:pPr>
            <w:r>
              <w:t>LTE_V2X-Core</w:t>
            </w:r>
          </w:p>
        </w:tc>
        <w:tc>
          <w:tcPr>
            <w:tcW w:w="994" w:type="dxa"/>
            <w:gridSpan w:val="2"/>
            <w:tcBorders>
              <w:left w:val="nil"/>
            </w:tcBorders>
          </w:tcPr>
          <w:p w:rsidR="001E41F3" w:rsidRPr="00E76B9B" w:rsidRDefault="001E41F3">
            <w:pPr>
              <w:pStyle w:val="CRCoverPage"/>
              <w:spacing w:after="0"/>
              <w:ind w:right="100"/>
              <w:rPr>
                <w:noProof/>
              </w:rPr>
            </w:pPr>
          </w:p>
        </w:tc>
        <w:tc>
          <w:tcPr>
            <w:tcW w:w="1417" w:type="dxa"/>
            <w:gridSpan w:val="2"/>
            <w:tcBorders>
              <w:left w:val="nil"/>
            </w:tcBorders>
          </w:tcPr>
          <w:p w:rsidR="001E41F3" w:rsidRPr="00E76B9B" w:rsidRDefault="001E41F3">
            <w:pPr>
              <w:pStyle w:val="CRCoverPage"/>
              <w:spacing w:after="0"/>
              <w:jc w:val="right"/>
              <w:rPr>
                <w:noProof/>
              </w:rPr>
            </w:pPr>
            <w:r w:rsidRPr="00E76B9B">
              <w:rPr>
                <w:b/>
                <w:i/>
                <w:noProof/>
              </w:rPr>
              <w:t>Date:</w:t>
            </w:r>
          </w:p>
        </w:tc>
        <w:tc>
          <w:tcPr>
            <w:tcW w:w="2127" w:type="dxa"/>
            <w:tcBorders>
              <w:right w:val="single" w:sz="4" w:space="0" w:color="auto"/>
            </w:tcBorders>
            <w:shd w:val="pct30" w:color="FFFF00" w:fill="auto"/>
          </w:tcPr>
          <w:p w:rsidR="001E41F3" w:rsidRPr="00E76B9B" w:rsidRDefault="00970C08" w:rsidP="00E66D0A">
            <w:pPr>
              <w:pStyle w:val="CRCoverPage"/>
              <w:spacing w:after="0"/>
              <w:ind w:left="100"/>
              <w:rPr>
                <w:noProof/>
                <w:lang w:eastAsia="zh-CN"/>
              </w:rPr>
            </w:pPr>
            <w:r w:rsidRPr="00E76B9B">
              <w:rPr>
                <w:rFonts w:hint="eastAsia"/>
                <w:noProof/>
                <w:lang w:eastAsia="zh-CN"/>
              </w:rPr>
              <w:t>201</w:t>
            </w:r>
            <w:r w:rsidR="00E66D0A">
              <w:rPr>
                <w:rFonts w:hint="eastAsia"/>
                <w:noProof/>
                <w:lang w:eastAsia="zh-CN"/>
              </w:rPr>
              <w:t>7</w:t>
            </w:r>
            <w:r w:rsidR="004242F1" w:rsidRPr="00E76B9B">
              <w:rPr>
                <w:noProof/>
              </w:rPr>
              <w:t>-</w:t>
            </w:r>
            <w:r w:rsidR="00AF020C">
              <w:rPr>
                <w:rFonts w:hint="eastAsia"/>
                <w:noProof/>
                <w:lang w:eastAsia="zh-CN"/>
              </w:rPr>
              <w:t>1</w:t>
            </w:r>
            <w:r w:rsidR="004242F1" w:rsidRPr="00E76B9B">
              <w:rPr>
                <w:noProof/>
              </w:rPr>
              <w:t>-</w:t>
            </w:r>
            <w:r w:rsidR="00E66D0A">
              <w:rPr>
                <w:rFonts w:hint="eastAsia"/>
                <w:noProof/>
                <w:lang w:eastAsia="zh-CN"/>
              </w:rPr>
              <w:t>2</w:t>
            </w:r>
            <w:r w:rsidR="00AF020C">
              <w:rPr>
                <w:rFonts w:hint="eastAsia"/>
                <w:noProof/>
                <w:lang w:eastAsia="zh-CN"/>
              </w:rPr>
              <w:t>4</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1560" w:type="dxa"/>
            <w:gridSpan w:val="4"/>
          </w:tcPr>
          <w:p w:rsidR="001E41F3" w:rsidRPr="00E76B9B" w:rsidRDefault="001E41F3">
            <w:pPr>
              <w:pStyle w:val="CRCoverPage"/>
              <w:spacing w:after="0"/>
              <w:rPr>
                <w:noProof/>
                <w:sz w:val="8"/>
                <w:szCs w:val="8"/>
              </w:rPr>
            </w:pPr>
          </w:p>
        </w:tc>
        <w:tc>
          <w:tcPr>
            <w:tcW w:w="2694" w:type="dxa"/>
            <w:gridSpan w:val="3"/>
          </w:tcPr>
          <w:p w:rsidR="001E41F3" w:rsidRPr="00E76B9B" w:rsidRDefault="001E41F3">
            <w:pPr>
              <w:pStyle w:val="CRCoverPage"/>
              <w:spacing w:after="0"/>
              <w:rPr>
                <w:noProof/>
                <w:sz w:val="8"/>
                <w:szCs w:val="8"/>
              </w:rPr>
            </w:pPr>
          </w:p>
        </w:tc>
        <w:tc>
          <w:tcPr>
            <w:tcW w:w="1417" w:type="dxa"/>
            <w:gridSpan w:val="2"/>
          </w:tcPr>
          <w:p w:rsidR="001E41F3" w:rsidRPr="00E76B9B" w:rsidRDefault="001E41F3">
            <w:pPr>
              <w:pStyle w:val="CRCoverPage"/>
              <w:spacing w:after="0"/>
              <w:rPr>
                <w:noProof/>
                <w:sz w:val="8"/>
                <w:szCs w:val="8"/>
              </w:rPr>
            </w:pPr>
          </w:p>
        </w:tc>
        <w:tc>
          <w:tcPr>
            <w:tcW w:w="2127" w:type="dxa"/>
            <w:tcBorders>
              <w:right w:val="single" w:sz="4" w:space="0" w:color="auto"/>
            </w:tcBorders>
          </w:tcPr>
          <w:p w:rsidR="001E41F3" w:rsidRPr="00E76B9B" w:rsidRDefault="001E41F3">
            <w:pPr>
              <w:pStyle w:val="CRCoverPage"/>
              <w:spacing w:after="0"/>
              <w:rPr>
                <w:noProof/>
                <w:sz w:val="8"/>
                <w:szCs w:val="8"/>
              </w:rPr>
            </w:pPr>
          </w:p>
        </w:tc>
      </w:tr>
      <w:tr w:rsidR="001E41F3" w:rsidRPr="00E76B9B">
        <w:trPr>
          <w:cantSplit/>
        </w:trPr>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Category:</w:t>
            </w:r>
          </w:p>
        </w:tc>
        <w:tc>
          <w:tcPr>
            <w:tcW w:w="425" w:type="dxa"/>
            <w:shd w:val="pct30" w:color="FFFF00" w:fill="auto"/>
          </w:tcPr>
          <w:p w:rsidR="001E41F3" w:rsidRPr="00E76B9B" w:rsidRDefault="00645782" w:rsidP="008811D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E76B9B" w:rsidRDefault="001E41F3">
            <w:pPr>
              <w:pStyle w:val="CRCoverPage"/>
              <w:spacing w:after="0"/>
              <w:rPr>
                <w:noProof/>
              </w:rPr>
            </w:pPr>
          </w:p>
        </w:tc>
        <w:tc>
          <w:tcPr>
            <w:tcW w:w="1417" w:type="dxa"/>
            <w:gridSpan w:val="2"/>
            <w:tcBorders>
              <w:left w:val="nil"/>
            </w:tcBorders>
          </w:tcPr>
          <w:p w:rsidR="001E41F3" w:rsidRPr="00E76B9B" w:rsidRDefault="001E41F3">
            <w:pPr>
              <w:pStyle w:val="CRCoverPage"/>
              <w:spacing w:after="0"/>
              <w:jc w:val="right"/>
              <w:rPr>
                <w:b/>
                <w:i/>
                <w:noProof/>
              </w:rPr>
            </w:pPr>
            <w:r w:rsidRPr="00E76B9B">
              <w:rPr>
                <w:b/>
                <w:i/>
                <w:noProof/>
              </w:rPr>
              <w:t>Release:</w:t>
            </w:r>
          </w:p>
        </w:tc>
        <w:tc>
          <w:tcPr>
            <w:tcW w:w="2127" w:type="dxa"/>
            <w:tcBorders>
              <w:right w:val="single" w:sz="4" w:space="0" w:color="auto"/>
            </w:tcBorders>
            <w:shd w:val="pct30" w:color="FFFF00" w:fill="auto"/>
          </w:tcPr>
          <w:p w:rsidR="001E41F3" w:rsidRPr="00E76B9B" w:rsidRDefault="0026004D" w:rsidP="00D45D0D">
            <w:pPr>
              <w:pStyle w:val="CRCoverPage"/>
              <w:spacing w:after="0"/>
              <w:ind w:left="100"/>
              <w:rPr>
                <w:noProof/>
                <w:lang w:eastAsia="zh-CN"/>
              </w:rPr>
            </w:pPr>
            <w:r w:rsidRPr="00E76B9B">
              <w:rPr>
                <w:noProof/>
              </w:rPr>
              <w:t>Rel-</w:t>
            </w:r>
            <w:r w:rsidR="00970C08" w:rsidRPr="00E76B9B">
              <w:rPr>
                <w:rFonts w:hint="eastAsia"/>
                <w:noProof/>
                <w:lang w:eastAsia="zh-CN"/>
              </w:rPr>
              <w:t>1</w:t>
            </w:r>
            <w:r w:rsidR="00D45D0D">
              <w:rPr>
                <w:rFonts w:hint="eastAsia"/>
                <w:noProof/>
                <w:lang w:eastAsia="zh-CN"/>
              </w:rPr>
              <w:t>4</w:t>
            </w:r>
          </w:p>
        </w:tc>
      </w:tr>
      <w:tr w:rsidR="001E41F3" w:rsidRPr="00E76B9B">
        <w:tc>
          <w:tcPr>
            <w:tcW w:w="1843" w:type="dxa"/>
            <w:tcBorders>
              <w:left w:val="single" w:sz="4" w:space="0" w:color="auto"/>
              <w:bottom w:val="single" w:sz="4" w:space="0" w:color="auto"/>
            </w:tcBorders>
          </w:tcPr>
          <w:p w:rsidR="001E41F3" w:rsidRPr="00E76B9B" w:rsidRDefault="001E41F3">
            <w:pPr>
              <w:pStyle w:val="CRCoverPage"/>
              <w:spacing w:after="0"/>
              <w:rPr>
                <w:b/>
                <w:i/>
                <w:noProof/>
              </w:rPr>
            </w:pPr>
          </w:p>
        </w:tc>
        <w:tc>
          <w:tcPr>
            <w:tcW w:w="4678" w:type="dxa"/>
            <w:gridSpan w:val="8"/>
            <w:tcBorders>
              <w:bottom w:val="single" w:sz="4" w:space="0" w:color="auto"/>
            </w:tcBorders>
          </w:tcPr>
          <w:p w:rsidR="001E41F3" w:rsidRPr="00E76B9B" w:rsidRDefault="001E41F3">
            <w:pPr>
              <w:pStyle w:val="CRCoverPage"/>
              <w:spacing w:after="0"/>
              <w:ind w:left="383" w:hanging="383"/>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categories:</w:t>
            </w:r>
            <w:r w:rsidRPr="00E76B9B">
              <w:rPr>
                <w:b/>
                <w:i/>
                <w:noProof/>
                <w:sz w:val="18"/>
              </w:rPr>
              <w:br/>
              <w:t>F</w:t>
            </w:r>
            <w:r w:rsidRPr="00E76B9B">
              <w:rPr>
                <w:i/>
                <w:noProof/>
                <w:sz w:val="18"/>
              </w:rPr>
              <w:t xml:space="preserve">  (correction)</w:t>
            </w:r>
            <w:r w:rsidRPr="00E76B9B">
              <w:rPr>
                <w:i/>
                <w:noProof/>
                <w:sz w:val="18"/>
              </w:rPr>
              <w:br/>
            </w:r>
            <w:r w:rsidRPr="00E76B9B">
              <w:rPr>
                <w:b/>
                <w:i/>
                <w:noProof/>
                <w:sz w:val="18"/>
              </w:rPr>
              <w:t>A</w:t>
            </w:r>
            <w:r w:rsidRPr="00E76B9B">
              <w:rPr>
                <w:i/>
                <w:noProof/>
                <w:sz w:val="18"/>
              </w:rPr>
              <w:t xml:space="preserve">  (</w:t>
            </w:r>
            <w:r w:rsidR="00DE34CF" w:rsidRPr="00E76B9B">
              <w:rPr>
                <w:i/>
                <w:noProof/>
                <w:sz w:val="18"/>
              </w:rPr>
              <w:t xml:space="preserve">mirror </w:t>
            </w:r>
            <w:r w:rsidRPr="00E76B9B">
              <w:rPr>
                <w:i/>
                <w:noProof/>
                <w:sz w:val="18"/>
              </w:rPr>
              <w:t>correspond</w:t>
            </w:r>
            <w:r w:rsidR="00DE34CF" w:rsidRPr="00E76B9B">
              <w:rPr>
                <w:i/>
                <w:noProof/>
                <w:sz w:val="18"/>
              </w:rPr>
              <w:t xml:space="preserve">ing </w:t>
            </w:r>
            <w:r w:rsidRPr="00E76B9B">
              <w:rPr>
                <w:i/>
                <w:noProof/>
                <w:sz w:val="18"/>
              </w:rPr>
              <w:t xml:space="preserve">to a </w:t>
            </w:r>
            <w:r w:rsidR="00DE34CF" w:rsidRPr="00E76B9B">
              <w:rPr>
                <w:i/>
                <w:noProof/>
                <w:sz w:val="18"/>
              </w:rPr>
              <w:t xml:space="preserve">change </w:t>
            </w:r>
            <w:r w:rsidRPr="00E76B9B">
              <w:rPr>
                <w:i/>
                <w:noProof/>
                <w:sz w:val="18"/>
              </w:rPr>
              <w:t>in an earlier release)</w:t>
            </w:r>
            <w:r w:rsidRPr="00E76B9B">
              <w:rPr>
                <w:i/>
                <w:noProof/>
                <w:sz w:val="18"/>
              </w:rPr>
              <w:br/>
            </w:r>
            <w:r w:rsidRPr="00E76B9B">
              <w:rPr>
                <w:b/>
                <w:i/>
                <w:noProof/>
                <w:sz w:val="18"/>
              </w:rPr>
              <w:t>B</w:t>
            </w:r>
            <w:r w:rsidRPr="00E76B9B">
              <w:rPr>
                <w:i/>
                <w:noProof/>
                <w:sz w:val="18"/>
              </w:rPr>
              <w:t xml:space="preserve">  (addition of feature), </w:t>
            </w:r>
            <w:r w:rsidRPr="00E76B9B">
              <w:rPr>
                <w:i/>
                <w:noProof/>
                <w:sz w:val="18"/>
              </w:rPr>
              <w:br/>
            </w:r>
            <w:r w:rsidRPr="00E76B9B">
              <w:rPr>
                <w:b/>
                <w:i/>
                <w:noProof/>
                <w:sz w:val="18"/>
              </w:rPr>
              <w:t>C</w:t>
            </w:r>
            <w:r w:rsidRPr="00E76B9B">
              <w:rPr>
                <w:i/>
                <w:noProof/>
                <w:sz w:val="18"/>
              </w:rPr>
              <w:t xml:space="preserve">  (functional modification of feature)</w:t>
            </w:r>
            <w:r w:rsidRPr="00E76B9B">
              <w:rPr>
                <w:i/>
                <w:noProof/>
                <w:sz w:val="18"/>
              </w:rPr>
              <w:br/>
            </w:r>
            <w:r w:rsidRPr="00E76B9B">
              <w:rPr>
                <w:b/>
                <w:i/>
                <w:noProof/>
                <w:sz w:val="18"/>
              </w:rPr>
              <w:t>D</w:t>
            </w:r>
            <w:r w:rsidRPr="00E76B9B">
              <w:rPr>
                <w:i/>
                <w:noProof/>
                <w:sz w:val="18"/>
              </w:rPr>
              <w:t xml:space="preserve">  (editorial modification)</w:t>
            </w:r>
          </w:p>
          <w:p w:rsidR="001E41F3" w:rsidRPr="00E76B9B" w:rsidRDefault="001E41F3">
            <w:pPr>
              <w:pStyle w:val="CRCoverPage"/>
              <w:rPr>
                <w:noProof/>
              </w:rPr>
            </w:pPr>
            <w:r w:rsidRPr="00E76B9B">
              <w:rPr>
                <w:noProof/>
                <w:sz w:val="18"/>
              </w:rPr>
              <w:t>Detailed explanations of the above categories can</w:t>
            </w:r>
            <w:r w:rsidRPr="00E76B9B">
              <w:rPr>
                <w:noProof/>
                <w:sz w:val="18"/>
              </w:rPr>
              <w:br/>
              <w:t xml:space="preserve">be found in 3GPP </w:t>
            </w:r>
            <w:hyperlink r:id="rId11" w:history="1">
              <w:r w:rsidRPr="00E76B9B">
                <w:rPr>
                  <w:rStyle w:val="aa"/>
                  <w:noProof/>
                  <w:sz w:val="18"/>
                </w:rPr>
                <w:t>TR 21.900</w:t>
              </w:r>
            </w:hyperlink>
            <w:r w:rsidRPr="00E76B9B">
              <w:rPr>
                <w:noProof/>
                <w:sz w:val="18"/>
              </w:rPr>
              <w:t>.</w:t>
            </w:r>
          </w:p>
        </w:tc>
        <w:tc>
          <w:tcPr>
            <w:tcW w:w="3120" w:type="dxa"/>
            <w:gridSpan w:val="2"/>
            <w:tcBorders>
              <w:bottom w:val="single" w:sz="4" w:space="0" w:color="auto"/>
              <w:right w:val="single" w:sz="4" w:space="0" w:color="auto"/>
            </w:tcBorders>
          </w:tcPr>
          <w:p w:rsidR="000C038A" w:rsidRPr="00E76B9B" w:rsidRDefault="001E41F3" w:rsidP="00BD6BB8">
            <w:pPr>
              <w:pStyle w:val="CRCoverPage"/>
              <w:tabs>
                <w:tab w:val="left" w:pos="950"/>
              </w:tabs>
              <w:spacing w:after="0"/>
              <w:ind w:left="241" w:hanging="241"/>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releases:</w:t>
            </w:r>
            <w:r w:rsidRPr="00E76B9B">
              <w:rPr>
                <w:i/>
                <w:noProof/>
                <w:sz w:val="18"/>
              </w:rPr>
              <w:br/>
              <w:t>Rel-8</w:t>
            </w:r>
            <w:r w:rsidRPr="00E76B9B">
              <w:rPr>
                <w:i/>
                <w:noProof/>
                <w:sz w:val="18"/>
              </w:rPr>
              <w:tab/>
              <w:t>(Release 8)</w:t>
            </w:r>
            <w:r w:rsidR="007C2097" w:rsidRPr="00E76B9B">
              <w:rPr>
                <w:i/>
                <w:noProof/>
                <w:sz w:val="18"/>
              </w:rPr>
              <w:br/>
              <w:t>Rel-9</w:t>
            </w:r>
            <w:r w:rsidR="007C2097" w:rsidRPr="00E76B9B">
              <w:rPr>
                <w:i/>
                <w:noProof/>
                <w:sz w:val="18"/>
              </w:rPr>
              <w:tab/>
              <w:t>(Release 9)</w:t>
            </w:r>
            <w:r w:rsidR="009777D9" w:rsidRPr="00E76B9B">
              <w:rPr>
                <w:i/>
                <w:noProof/>
                <w:sz w:val="18"/>
              </w:rPr>
              <w:br/>
              <w:t>Rel-10</w:t>
            </w:r>
            <w:r w:rsidR="009777D9" w:rsidRPr="00E76B9B">
              <w:rPr>
                <w:i/>
                <w:noProof/>
                <w:sz w:val="18"/>
              </w:rPr>
              <w:tab/>
              <w:t>(Release 10)</w:t>
            </w:r>
            <w:r w:rsidR="000C038A" w:rsidRPr="00E76B9B">
              <w:rPr>
                <w:i/>
                <w:noProof/>
                <w:sz w:val="18"/>
              </w:rPr>
              <w:br/>
              <w:t>Rel-11</w:t>
            </w:r>
            <w:r w:rsidR="000C038A" w:rsidRPr="00E76B9B">
              <w:rPr>
                <w:i/>
                <w:noProof/>
                <w:sz w:val="18"/>
              </w:rPr>
              <w:tab/>
              <w:t>(Release 11)</w:t>
            </w:r>
            <w:r w:rsidR="000C038A" w:rsidRPr="00E76B9B">
              <w:rPr>
                <w:i/>
                <w:noProof/>
                <w:sz w:val="18"/>
              </w:rPr>
              <w:br/>
              <w:t>Rel-12</w:t>
            </w:r>
            <w:r w:rsidR="000C038A" w:rsidRPr="00E76B9B">
              <w:rPr>
                <w:i/>
                <w:noProof/>
                <w:sz w:val="18"/>
              </w:rPr>
              <w:tab/>
              <w:t>(Release 12)</w:t>
            </w:r>
            <w:r w:rsidR="0051580D" w:rsidRPr="00E76B9B">
              <w:rPr>
                <w:i/>
                <w:noProof/>
                <w:sz w:val="18"/>
              </w:rPr>
              <w:br/>
            </w:r>
            <w:bookmarkStart w:id="1" w:name="OLE_LINK1"/>
            <w:r w:rsidR="0051580D" w:rsidRPr="00E76B9B">
              <w:rPr>
                <w:i/>
                <w:noProof/>
                <w:sz w:val="18"/>
              </w:rPr>
              <w:t>Rel-13</w:t>
            </w:r>
            <w:r w:rsidR="0051580D" w:rsidRPr="00E76B9B">
              <w:rPr>
                <w:i/>
                <w:noProof/>
                <w:sz w:val="18"/>
              </w:rPr>
              <w:tab/>
              <w:t>(Release 13)</w:t>
            </w:r>
            <w:bookmarkEnd w:id="1"/>
            <w:r w:rsidR="00BD6BB8" w:rsidRPr="00E76B9B">
              <w:rPr>
                <w:i/>
                <w:noProof/>
                <w:sz w:val="18"/>
              </w:rPr>
              <w:br/>
              <w:t>Rel-14</w:t>
            </w:r>
            <w:r w:rsidR="00BD6BB8" w:rsidRPr="00E76B9B">
              <w:rPr>
                <w:i/>
                <w:noProof/>
                <w:sz w:val="18"/>
              </w:rPr>
              <w:tab/>
              <w:t>(Release 14)</w:t>
            </w:r>
          </w:p>
        </w:tc>
      </w:tr>
      <w:tr w:rsidR="001E41F3" w:rsidRPr="00E76B9B">
        <w:tc>
          <w:tcPr>
            <w:tcW w:w="1843" w:type="dxa"/>
          </w:tcPr>
          <w:p w:rsidR="001E41F3" w:rsidRPr="00E76B9B" w:rsidRDefault="001E41F3">
            <w:pPr>
              <w:pStyle w:val="CRCoverPage"/>
              <w:spacing w:after="0"/>
              <w:rPr>
                <w:b/>
                <w:i/>
                <w:noProof/>
                <w:sz w:val="8"/>
                <w:szCs w:val="8"/>
              </w:rPr>
            </w:pPr>
          </w:p>
        </w:tc>
        <w:tc>
          <w:tcPr>
            <w:tcW w:w="7798" w:type="dxa"/>
            <w:gridSpan w:val="10"/>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r w:rsidRPr="00E76B9B">
              <w:rPr>
                <w:b/>
                <w:i/>
                <w:noProof/>
              </w:rPr>
              <w:t>Reason for change:</w:t>
            </w:r>
          </w:p>
        </w:tc>
        <w:tc>
          <w:tcPr>
            <w:tcW w:w="7373" w:type="dxa"/>
            <w:gridSpan w:val="9"/>
            <w:tcBorders>
              <w:top w:val="single" w:sz="4" w:space="0" w:color="auto"/>
              <w:right w:val="single" w:sz="4" w:space="0" w:color="auto"/>
            </w:tcBorders>
            <w:shd w:val="pct30" w:color="FFFF00" w:fill="auto"/>
          </w:tcPr>
          <w:p w:rsidR="002A1555" w:rsidRDefault="0025304E" w:rsidP="0025304E">
            <w:pPr>
              <w:pStyle w:val="CRCoverPage"/>
              <w:spacing w:after="0"/>
              <w:rPr>
                <w:lang w:eastAsia="zh-CN"/>
              </w:rPr>
            </w:pPr>
            <w:r>
              <w:rPr>
                <w:lang w:eastAsia="zh-CN"/>
              </w:rPr>
              <w:t>I</w:t>
            </w:r>
            <w:r>
              <w:rPr>
                <w:rFonts w:hint="eastAsia"/>
                <w:lang w:eastAsia="zh-CN"/>
              </w:rPr>
              <w:t xml:space="preserve">n RAN2#95 meeting, RAN2 assumes </w:t>
            </w:r>
            <w:r>
              <w:rPr>
                <w:lang w:eastAsia="ko-KR"/>
              </w:rPr>
              <w:t>the V2X UE shall not operate V2X sidelink communication when in limited service state</w:t>
            </w:r>
            <w:r>
              <w:rPr>
                <w:rFonts w:hint="eastAsia"/>
                <w:lang w:eastAsia="zh-CN"/>
              </w:rPr>
              <w:t xml:space="preserve"> and send an LS (R2-165773) to SA1/SA2 to </w:t>
            </w:r>
            <w:proofErr w:type="spellStart"/>
            <w:r>
              <w:rPr>
                <w:rFonts w:hint="eastAsia"/>
                <w:lang w:eastAsia="zh-CN"/>
              </w:rPr>
              <w:t>comfirm</w:t>
            </w:r>
            <w:proofErr w:type="spellEnd"/>
            <w:r>
              <w:rPr>
                <w:rFonts w:hint="eastAsia"/>
                <w:lang w:eastAsia="zh-CN"/>
              </w:rPr>
              <w:t xml:space="preserve"> whether the above assumption is reasonable. </w:t>
            </w:r>
            <w:r>
              <w:rPr>
                <w:lang w:eastAsia="zh-CN"/>
              </w:rPr>
              <w:t>I</w:t>
            </w:r>
            <w:r>
              <w:rPr>
                <w:rFonts w:hint="eastAsia"/>
                <w:lang w:eastAsia="zh-CN"/>
              </w:rPr>
              <w:t xml:space="preserve">n the </w:t>
            </w:r>
            <w:r w:rsidR="00E8291B">
              <w:rPr>
                <w:rFonts w:hint="eastAsia"/>
                <w:lang w:eastAsia="zh-CN"/>
              </w:rPr>
              <w:t xml:space="preserve">LS </w:t>
            </w:r>
            <w:r w:rsidR="00E8291B">
              <w:rPr>
                <w:rFonts w:cs="Arial" w:hint="eastAsia"/>
                <w:lang w:eastAsia="zh-CN"/>
              </w:rPr>
              <w:t>response</w:t>
            </w:r>
            <w:r w:rsidR="00E8291B">
              <w:rPr>
                <w:rFonts w:hint="eastAsia"/>
                <w:lang w:eastAsia="zh-CN"/>
              </w:rPr>
              <w:t xml:space="preserve"> S2-164913, SA2 </w:t>
            </w:r>
            <w:r w:rsidR="00E8291B">
              <w:rPr>
                <w:rFonts w:cs="Arial" w:hint="eastAsia"/>
                <w:lang w:eastAsia="ko-KR"/>
              </w:rPr>
              <w:t>assumes</w:t>
            </w:r>
            <w:r w:rsidR="00E8291B" w:rsidRPr="008C3BAA">
              <w:rPr>
                <w:rFonts w:cs="Arial"/>
                <w:lang w:eastAsia="ko-KR"/>
              </w:rPr>
              <w:t xml:space="preserve"> that the V2X UE in limited service state shall follow the </w:t>
            </w:r>
            <w:r w:rsidR="00E8291B">
              <w:rPr>
                <w:rFonts w:cs="Arial" w:hint="eastAsia"/>
                <w:lang w:eastAsia="ko-KR"/>
              </w:rPr>
              <w:t xml:space="preserve">similar </w:t>
            </w:r>
            <w:r w:rsidR="00E8291B" w:rsidRPr="008C3BAA">
              <w:rPr>
                <w:rFonts w:cs="Arial"/>
                <w:lang w:eastAsia="ko-KR"/>
              </w:rPr>
              <w:t xml:space="preserve">principles for the </w:t>
            </w:r>
            <w:proofErr w:type="spellStart"/>
            <w:r w:rsidR="00E8291B" w:rsidRPr="008C3BAA">
              <w:rPr>
                <w:rFonts w:cs="Arial"/>
                <w:lang w:eastAsia="ko-KR"/>
              </w:rPr>
              <w:t>ProSe</w:t>
            </w:r>
            <w:proofErr w:type="spellEnd"/>
            <w:r w:rsidR="00E8291B" w:rsidRPr="008C3BAA">
              <w:rPr>
                <w:rFonts w:cs="Arial"/>
                <w:lang w:eastAsia="ko-KR"/>
              </w:rPr>
              <w:t xml:space="preserve"> Direct Communication </w:t>
            </w:r>
            <w:r w:rsidR="00E8291B">
              <w:rPr>
                <w:rFonts w:cs="Arial" w:hint="eastAsia"/>
                <w:lang w:eastAsia="ko-KR"/>
              </w:rPr>
              <w:t xml:space="preserve">specified </w:t>
            </w:r>
            <w:r w:rsidR="00E8291B" w:rsidRPr="008C3BAA">
              <w:rPr>
                <w:rFonts w:cs="Arial"/>
                <w:lang w:eastAsia="ko-KR"/>
              </w:rPr>
              <w:t xml:space="preserve">for </w:t>
            </w:r>
            <w:proofErr w:type="spellStart"/>
            <w:r w:rsidR="00E8291B" w:rsidRPr="008C3BAA">
              <w:rPr>
                <w:rFonts w:cs="Arial"/>
                <w:lang w:eastAsia="ko-KR"/>
              </w:rPr>
              <w:t>ProSe</w:t>
            </w:r>
            <w:proofErr w:type="spellEnd"/>
            <w:r w:rsidR="00E8291B" w:rsidRPr="008C3BAA">
              <w:rPr>
                <w:rFonts w:cs="Arial"/>
                <w:lang w:eastAsia="ko-KR"/>
              </w:rPr>
              <w:t xml:space="preserve">-enabled Public Safety UEs in </w:t>
            </w:r>
            <w:r w:rsidR="00E8291B">
              <w:rPr>
                <w:rFonts w:cs="Arial" w:hint="eastAsia"/>
                <w:lang w:eastAsia="ko-KR"/>
              </w:rPr>
              <w:t xml:space="preserve">clause </w:t>
            </w:r>
            <w:r w:rsidR="00E8291B" w:rsidRPr="008C3BAA">
              <w:rPr>
                <w:rFonts w:cs="Arial"/>
                <w:lang w:eastAsia="ko-KR"/>
              </w:rPr>
              <w:t>4.5.6 of TS 23.303.</w:t>
            </w:r>
            <w:r w:rsidR="00E8291B">
              <w:rPr>
                <w:rFonts w:cs="Arial" w:hint="eastAsia"/>
                <w:lang w:eastAsia="zh-CN"/>
              </w:rPr>
              <w:t xml:space="preserve"> And in the LS response</w:t>
            </w:r>
            <w:r w:rsidR="00E8291B">
              <w:rPr>
                <w:rFonts w:hint="eastAsia"/>
                <w:lang w:eastAsia="zh-CN"/>
              </w:rPr>
              <w:t xml:space="preserve"> S1-163212, </w:t>
            </w:r>
            <w:r w:rsidR="00091B99" w:rsidRPr="00053E0F">
              <w:t>SA1 confirm</w:t>
            </w:r>
            <w:r w:rsidR="00091B99">
              <w:t>s</w:t>
            </w:r>
            <w:r w:rsidR="00091B99" w:rsidRPr="00053E0F">
              <w:t xml:space="preserve"> </w:t>
            </w:r>
            <w:r w:rsidR="00091B99">
              <w:t>the assumption of SA2</w:t>
            </w:r>
            <w:r w:rsidR="004916A2">
              <w:rPr>
                <w:rFonts w:hint="eastAsia"/>
                <w:lang w:eastAsia="zh-CN"/>
              </w:rPr>
              <w:t>. Namely,</w:t>
            </w:r>
            <w:r w:rsidR="00091B99">
              <w:t xml:space="preserve"> a V2X UE shall be able to communicate when it cannot find a suitable cell of the selected PLMN or has received a specific reject response as per </w:t>
            </w:r>
            <w:r w:rsidR="00091B99" w:rsidRPr="001F2747">
              <w:rPr>
                <w:rFonts w:hint="eastAsia"/>
              </w:rPr>
              <w:t xml:space="preserve">clause </w:t>
            </w:r>
            <w:r w:rsidR="00091B99" w:rsidRPr="001F2747">
              <w:t>4.5.6 of TS 23.303</w:t>
            </w:r>
            <w:r w:rsidR="00091B99">
              <w:t>.</w:t>
            </w:r>
            <w:r w:rsidR="00091B99">
              <w:rPr>
                <w:rFonts w:hint="eastAsia"/>
                <w:lang w:eastAsia="zh-CN"/>
              </w:rPr>
              <w:t xml:space="preserve"> However, i</w:t>
            </w:r>
            <w:r>
              <w:rPr>
                <w:rFonts w:hint="eastAsia"/>
                <w:lang w:eastAsia="zh-CN"/>
              </w:rPr>
              <w:t xml:space="preserve">n the current 36.331, </w:t>
            </w:r>
            <w:r>
              <w:rPr>
                <w:lang w:eastAsia="ko-KR"/>
              </w:rPr>
              <w:t xml:space="preserve">V2X sidelink communication when </w:t>
            </w:r>
            <w:r w:rsidR="00091B99">
              <w:rPr>
                <w:rFonts w:hint="eastAsia"/>
                <w:lang w:eastAsia="zh-CN"/>
              </w:rPr>
              <w:t xml:space="preserve">V2X UE is </w:t>
            </w:r>
            <w:r>
              <w:rPr>
                <w:lang w:eastAsia="ko-KR"/>
              </w:rPr>
              <w:t>in limited service state</w:t>
            </w:r>
            <w:r w:rsidR="00091B99">
              <w:rPr>
                <w:rFonts w:hint="eastAsia"/>
                <w:lang w:eastAsia="zh-CN"/>
              </w:rPr>
              <w:t xml:space="preserve"> is not allowed. </w:t>
            </w:r>
          </w:p>
          <w:p w:rsidR="00660B02" w:rsidRDefault="00660B02" w:rsidP="0025304E">
            <w:pPr>
              <w:pStyle w:val="CRCoverPage"/>
              <w:spacing w:after="0"/>
              <w:rPr>
                <w:lang w:eastAsia="zh-CN"/>
              </w:rPr>
            </w:pPr>
            <w:r>
              <w:rPr>
                <w:rFonts w:hint="eastAsia"/>
                <w:lang w:eastAsia="zh-CN"/>
              </w:rPr>
              <w:t>And, in SL V2V WI, the SL-D-RNTI has already been renamed to SL-V-RNTI.</w:t>
            </w:r>
          </w:p>
          <w:p w:rsidR="0025304E" w:rsidRPr="00AE218A" w:rsidRDefault="0025304E" w:rsidP="0025304E">
            <w:pPr>
              <w:pStyle w:val="CRCoverPage"/>
              <w:spacing w:after="0"/>
              <w:rPr>
                <w:noProof/>
                <w:lang w:eastAsia="zh-CN"/>
              </w:rPr>
            </w:pP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Summary of change</w:t>
            </w:r>
            <w:r w:rsidR="0051580D" w:rsidRPr="00E76B9B">
              <w:rPr>
                <w:b/>
                <w:i/>
                <w:noProof/>
              </w:rPr>
              <w:t>:</w:t>
            </w:r>
          </w:p>
        </w:tc>
        <w:tc>
          <w:tcPr>
            <w:tcW w:w="7373" w:type="dxa"/>
            <w:gridSpan w:val="9"/>
            <w:tcBorders>
              <w:right w:val="single" w:sz="4" w:space="0" w:color="auto"/>
            </w:tcBorders>
            <w:shd w:val="pct30" w:color="FFFF00" w:fill="auto"/>
          </w:tcPr>
          <w:p w:rsidR="00E55123" w:rsidRDefault="00091B99" w:rsidP="00660B02">
            <w:pPr>
              <w:pStyle w:val="CRCoverPage"/>
              <w:numPr>
                <w:ilvl w:val="0"/>
                <w:numId w:val="49"/>
              </w:numPr>
              <w:spacing w:after="0"/>
              <w:rPr>
                <w:rFonts w:cs="Arial"/>
                <w:lang w:eastAsia="zh-CN"/>
              </w:rPr>
            </w:pPr>
            <w:r>
              <w:rPr>
                <w:noProof/>
                <w:lang w:eastAsia="zh-CN"/>
              </w:rPr>
              <w:t xml:space="preserve">Add </w:t>
            </w:r>
            <w:r>
              <w:rPr>
                <w:rFonts w:hint="eastAsia"/>
                <w:noProof/>
                <w:lang w:eastAsia="zh-CN"/>
              </w:rPr>
              <w:t xml:space="preserve">the condition for V2X sidelink communication operation to allow </w:t>
            </w:r>
            <w:r>
              <w:rPr>
                <w:lang w:eastAsia="ko-KR"/>
              </w:rPr>
              <w:t>V2X sidelink communication</w:t>
            </w:r>
            <w:r w:rsidRPr="008C3BAA">
              <w:rPr>
                <w:rFonts w:cs="Arial"/>
                <w:lang w:eastAsia="ko-KR"/>
              </w:rPr>
              <w:t xml:space="preserve"> </w:t>
            </w:r>
            <w:r>
              <w:rPr>
                <w:rFonts w:cs="Arial" w:hint="eastAsia"/>
                <w:lang w:eastAsia="zh-CN"/>
              </w:rPr>
              <w:t xml:space="preserve">for </w:t>
            </w:r>
            <w:r w:rsidRPr="008C3BAA">
              <w:rPr>
                <w:rFonts w:cs="Arial"/>
                <w:lang w:eastAsia="ko-KR"/>
              </w:rPr>
              <w:t>V2X UE</w:t>
            </w:r>
            <w:r>
              <w:rPr>
                <w:rFonts w:cs="Arial" w:hint="eastAsia"/>
                <w:lang w:eastAsia="zh-CN"/>
              </w:rPr>
              <w:t>s</w:t>
            </w:r>
            <w:r w:rsidRPr="008C3BAA">
              <w:rPr>
                <w:rFonts w:cs="Arial"/>
                <w:lang w:eastAsia="ko-KR"/>
              </w:rPr>
              <w:t xml:space="preserve"> in limited service state</w:t>
            </w:r>
            <w:r>
              <w:rPr>
                <w:rFonts w:cs="Arial" w:hint="eastAsia"/>
                <w:lang w:eastAsia="zh-CN"/>
              </w:rPr>
              <w:t>.</w:t>
            </w:r>
          </w:p>
          <w:p w:rsidR="00660B02" w:rsidRPr="00AE218A" w:rsidRDefault="00660B02" w:rsidP="00660B02">
            <w:pPr>
              <w:pStyle w:val="CRCoverPage"/>
              <w:numPr>
                <w:ilvl w:val="0"/>
                <w:numId w:val="49"/>
              </w:numPr>
              <w:spacing w:after="0"/>
              <w:rPr>
                <w:noProof/>
                <w:lang w:eastAsia="zh-CN"/>
              </w:rPr>
            </w:pPr>
            <w:r>
              <w:rPr>
                <w:rFonts w:hint="eastAsia"/>
                <w:lang w:eastAsia="zh-CN"/>
              </w:rPr>
              <w:t xml:space="preserve">Change </w:t>
            </w:r>
            <w:r>
              <w:rPr>
                <w:lang w:eastAsia="zh-CN"/>
              </w:rPr>
              <w:t>“</w:t>
            </w:r>
            <w:r>
              <w:rPr>
                <w:rFonts w:hint="eastAsia"/>
                <w:lang w:eastAsia="zh-CN"/>
              </w:rPr>
              <w:t>SL-D-RNTI</w:t>
            </w:r>
            <w:r>
              <w:rPr>
                <w:lang w:eastAsia="zh-CN"/>
              </w:rPr>
              <w:t>”</w:t>
            </w:r>
            <w:r>
              <w:rPr>
                <w:rFonts w:hint="eastAsia"/>
                <w:lang w:eastAsia="zh-CN"/>
              </w:rPr>
              <w:t xml:space="preserve"> to </w:t>
            </w:r>
            <w:r>
              <w:rPr>
                <w:lang w:eastAsia="zh-CN"/>
              </w:rPr>
              <w:t>“</w:t>
            </w:r>
            <w:r>
              <w:rPr>
                <w:rFonts w:hint="eastAsia"/>
                <w:lang w:eastAsia="zh-CN"/>
              </w:rPr>
              <w:t>SL-V-RNTI</w:t>
            </w:r>
            <w:r>
              <w:rPr>
                <w:lang w:eastAsia="zh-CN"/>
              </w:rPr>
              <w:t>”</w:t>
            </w:r>
            <w:r>
              <w:rPr>
                <w:rFonts w:hint="eastAsia"/>
                <w:lang w:eastAsia="zh-CN"/>
              </w:rPr>
              <w:t>.</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5BC7" w:rsidRDefault="00091B99" w:rsidP="00660B02">
            <w:pPr>
              <w:pStyle w:val="CRCoverPage"/>
              <w:numPr>
                <w:ilvl w:val="0"/>
                <w:numId w:val="50"/>
              </w:numPr>
              <w:spacing w:after="0"/>
              <w:rPr>
                <w:rFonts w:cs="Arial"/>
                <w:lang w:eastAsia="zh-CN"/>
              </w:rPr>
            </w:pPr>
            <w:r>
              <w:rPr>
                <w:lang w:eastAsia="ko-KR"/>
              </w:rPr>
              <w:t>V2X sidelink communication</w:t>
            </w:r>
            <w:r w:rsidRPr="008C3BAA">
              <w:rPr>
                <w:rFonts w:cs="Arial"/>
                <w:lang w:eastAsia="ko-KR"/>
              </w:rPr>
              <w:t xml:space="preserve"> </w:t>
            </w:r>
            <w:r>
              <w:rPr>
                <w:rFonts w:cs="Arial" w:hint="eastAsia"/>
                <w:lang w:eastAsia="zh-CN"/>
              </w:rPr>
              <w:t xml:space="preserve">for </w:t>
            </w:r>
            <w:r w:rsidRPr="008C3BAA">
              <w:rPr>
                <w:rFonts w:cs="Arial"/>
                <w:lang w:eastAsia="ko-KR"/>
              </w:rPr>
              <w:t>V2X UE</w:t>
            </w:r>
            <w:r>
              <w:rPr>
                <w:rFonts w:cs="Arial" w:hint="eastAsia"/>
                <w:lang w:eastAsia="zh-CN"/>
              </w:rPr>
              <w:t>s</w:t>
            </w:r>
            <w:r w:rsidRPr="008C3BAA">
              <w:rPr>
                <w:rFonts w:cs="Arial"/>
                <w:lang w:eastAsia="ko-KR"/>
              </w:rPr>
              <w:t xml:space="preserve"> in limited service state</w:t>
            </w:r>
            <w:r>
              <w:rPr>
                <w:rFonts w:cs="Arial" w:hint="eastAsia"/>
                <w:lang w:eastAsia="zh-CN"/>
              </w:rPr>
              <w:t xml:space="preserve"> is not supported. </w:t>
            </w:r>
          </w:p>
          <w:p w:rsidR="00660B02" w:rsidRPr="00AE218A" w:rsidRDefault="00660B02" w:rsidP="00660B02">
            <w:pPr>
              <w:pStyle w:val="CRCoverPage"/>
              <w:numPr>
                <w:ilvl w:val="0"/>
                <w:numId w:val="50"/>
              </w:numPr>
              <w:spacing w:after="0"/>
              <w:rPr>
                <w:noProof/>
                <w:lang w:eastAsia="zh-CN"/>
              </w:rPr>
            </w:pPr>
            <w:r>
              <w:rPr>
                <w:rFonts w:hint="eastAsia"/>
                <w:lang w:eastAsia="zh-CN"/>
              </w:rPr>
              <w:t xml:space="preserve">The </w:t>
            </w:r>
            <w:r>
              <w:rPr>
                <w:lang w:eastAsia="zh-CN"/>
              </w:rPr>
              <w:t xml:space="preserve">text remains </w:t>
            </w:r>
            <w:r>
              <w:rPr>
                <w:rFonts w:hint="eastAsia"/>
                <w:lang w:eastAsia="zh-CN"/>
              </w:rPr>
              <w:t>incorrect</w:t>
            </w:r>
          </w:p>
        </w:tc>
      </w:tr>
      <w:tr w:rsidR="001E41F3" w:rsidRPr="00E76B9B">
        <w:tc>
          <w:tcPr>
            <w:tcW w:w="2268" w:type="dxa"/>
            <w:gridSpan w:val="2"/>
          </w:tcPr>
          <w:p w:rsidR="001E41F3" w:rsidRPr="00E76B9B" w:rsidRDefault="001E41F3">
            <w:pPr>
              <w:pStyle w:val="CRCoverPage"/>
              <w:spacing w:after="0"/>
              <w:rPr>
                <w:b/>
                <w:i/>
                <w:noProof/>
                <w:sz w:val="8"/>
                <w:szCs w:val="8"/>
              </w:rPr>
            </w:pPr>
          </w:p>
        </w:tc>
        <w:tc>
          <w:tcPr>
            <w:tcW w:w="7373" w:type="dxa"/>
            <w:gridSpan w:val="9"/>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bookmarkStart w:id="2" w:name="_Hlk462416032"/>
            <w:r w:rsidRPr="00E76B9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92A97" w:rsidRDefault="00091B99" w:rsidP="00091B99">
            <w:pPr>
              <w:pStyle w:val="CRCoverPage"/>
              <w:spacing w:after="0"/>
              <w:rPr>
                <w:noProof/>
                <w:lang w:val="en-US" w:eastAsia="zh-CN"/>
              </w:rPr>
            </w:pPr>
            <w:r>
              <w:rPr>
                <w:rFonts w:hint="eastAsia"/>
                <w:noProof/>
                <w:lang w:val="en-US" w:eastAsia="zh-CN"/>
              </w:rPr>
              <w:t>5.10.1d</w:t>
            </w:r>
            <w:r w:rsidR="003B5DE6">
              <w:rPr>
                <w:rFonts w:hint="eastAsia"/>
                <w:noProof/>
                <w:lang w:val="en-US" w:eastAsia="zh-CN"/>
              </w:rPr>
              <w:t>, 6.3.8</w:t>
            </w:r>
          </w:p>
        </w:tc>
      </w:tr>
      <w:bookmarkEnd w:id="2"/>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6B9B" w:rsidRDefault="001E41F3">
            <w:pPr>
              <w:pStyle w:val="CRCoverPage"/>
              <w:spacing w:after="0"/>
              <w:jc w:val="center"/>
              <w:rPr>
                <w:b/>
                <w:caps/>
                <w:noProof/>
              </w:rPr>
            </w:pPr>
            <w:r w:rsidRPr="00E76B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6B9B" w:rsidRDefault="001E41F3">
            <w:pPr>
              <w:pStyle w:val="CRCoverPage"/>
              <w:spacing w:after="0"/>
              <w:jc w:val="center"/>
              <w:rPr>
                <w:b/>
                <w:caps/>
                <w:noProof/>
              </w:rPr>
            </w:pPr>
            <w:r w:rsidRPr="00E76B9B">
              <w:rPr>
                <w:b/>
                <w:caps/>
                <w:noProof/>
              </w:rPr>
              <w:t>N</w:t>
            </w:r>
          </w:p>
        </w:tc>
        <w:tc>
          <w:tcPr>
            <w:tcW w:w="2977" w:type="dxa"/>
            <w:gridSpan w:val="3"/>
          </w:tcPr>
          <w:p w:rsidR="001E41F3" w:rsidRPr="00E76B9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6B9B" w:rsidRDefault="001E41F3">
            <w:pPr>
              <w:pStyle w:val="CRCoverPage"/>
              <w:spacing w:after="0"/>
              <w:ind w:left="99"/>
              <w:rPr>
                <w:noProof/>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tabs>
                <w:tab w:val="right" w:pos="2893"/>
              </w:tabs>
              <w:spacing w:after="0"/>
              <w:rPr>
                <w:noProof/>
              </w:rPr>
            </w:pPr>
            <w:r w:rsidRPr="00E76B9B">
              <w:rPr>
                <w:noProof/>
              </w:rPr>
              <w:t xml:space="preserve"> Other core specifications</w:t>
            </w:r>
            <w:r w:rsidRPr="00E76B9B">
              <w:rPr>
                <w:noProof/>
              </w:rPr>
              <w:tab/>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r w:rsidRPr="00E76B9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Test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45D43">
            <w:pPr>
              <w:pStyle w:val="CRCoverPage"/>
              <w:spacing w:after="0"/>
              <w:rPr>
                <w:b/>
                <w:i/>
                <w:noProof/>
              </w:rPr>
            </w:pPr>
            <w:r w:rsidRPr="00E76B9B">
              <w:rPr>
                <w:b/>
                <w:i/>
                <w:noProof/>
              </w:rPr>
              <w:t xml:space="preserve">(show </w:t>
            </w:r>
            <w:r w:rsidR="00592D74" w:rsidRPr="00E76B9B">
              <w:rPr>
                <w:b/>
                <w:i/>
                <w:noProof/>
              </w:rPr>
              <w:t xml:space="preserve">related </w:t>
            </w:r>
            <w:r w:rsidRPr="00E76B9B">
              <w:rPr>
                <w:b/>
                <w:i/>
                <w:noProof/>
              </w:rPr>
              <w:t>CR</w:t>
            </w:r>
            <w:r w:rsidR="00592D74" w:rsidRPr="00E76B9B">
              <w:rPr>
                <w:b/>
                <w:i/>
                <w:noProof/>
              </w:rPr>
              <w:t>s</w:t>
            </w:r>
            <w:r w:rsidRPr="00E76B9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O&amp;M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TS</w:t>
            </w:r>
            <w:r w:rsidR="000A6394" w:rsidRPr="00E76B9B">
              <w:rPr>
                <w:noProof/>
              </w:rPr>
              <w:t xml:space="preserve">/TR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p>
        </w:tc>
        <w:tc>
          <w:tcPr>
            <w:tcW w:w="7373" w:type="dxa"/>
            <w:gridSpan w:val="9"/>
            <w:tcBorders>
              <w:right w:val="single" w:sz="4" w:space="0" w:color="auto"/>
            </w:tcBorders>
          </w:tcPr>
          <w:p w:rsidR="001E41F3" w:rsidRPr="00E76B9B" w:rsidRDefault="001E41F3">
            <w:pPr>
              <w:pStyle w:val="CRCoverPage"/>
              <w:spacing w:after="0"/>
              <w:rPr>
                <w:noProof/>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6B9B" w:rsidRDefault="001E41F3">
            <w:pPr>
              <w:pStyle w:val="CRCoverPage"/>
              <w:spacing w:after="0"/>
              <w:ind w:left="100"/>
              <w:rPr>
                <w:noProof/>
              </w:rPr>
            </w:pPr>
          </w:p>
        </w:tc>
      </w:tr>
    </w:tbl>
    <w:p w:rsidR="001E41F3" w:rsidRPr="00E76B9B" w:rsidRDefault="001E41F3">
      <w:pPr>
        <w:pStyle w:val="CRCoverPage"/>
        <w:spacing w:after="0"/>
        <w:rPr>
          <w:noProof/>
          <w:sz w:val="8"/>
          <w:szCs w:val="8"/>
        </w:rPr>
      </w:pPr>
    </w:p>
    <w:p w:rsidR="001E41F3" w:rsidRPr="00E76B9B" w:rsidRDefault="001E41F3">
      <w:pPr>
        <w:rPr>
          <w:noProof/>
        </w:rPr>
        <w:sectPr w:rsidR="001E41F3" w:rsidRPr="00E76B9B">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24C15" w:rsidRPr="00E76B9B" w:rsidTr="00E27D1E">
        <w:trPr>
          <w:jc w:val="center"/>
        </w:trPr>
        <w:tc>
          <w:tcPr>
            <w:tcW w:w="9855" w:type="dxa"/>
            <w:shd w:val="clear" w:color="auto" w:fill="FDE9D9"/>
            <w:vAlign w:val="center"/>
          </w:tcPr>
          <w:p w:rsidR="00F24C15" w:rsidRPr="00E76B9B" w:rsidRDefault="00F24C15"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Pr>
                <w:rFonts w:hint="eastAsia"/>
                <w:color w:val="FF0000"/>
                <w:sz w:val="28"/>
                <w:szCs w:val="28"/>
                <w:lang w:eastAsia="zh-CN"/>
              </w:rPr>
              <w:lastRenderedPageBreak/>
              <w:t xml:space="preserve">FIRST </w:t>
            </w:r>
            <w:r w:rsidRPr="00E76B9B">
              <w:rPr>
                <w:rFonts w:hint="eastAsia"/>
                <w:color w:val="FF0000"/>
                <w:sz w:val="28"/>
                <w:szCs w:val="28"/>
                <w:lang w:eastAsia="zh-CN"/>
              </w:rPr>
              <w:t xml:space="preserve">CHANGE </w:t>
            </w:r>
          </w:p>
        </w:tc>
      </w:tr>
    </w:tbl>
    <w:p w:rsidR="00F62850" w:rsidRPr="00CF54F2" w:rsidRDefault="00F24C15" w:rsidP="00F62850">
      <w:pPr>
        <w:pStyle w:val="3"/>
      </w:pPr>
      <w:bookmarkStart w:id="4" w:name="_Toc470095443"/>
      <w:bookmarkEnd w:id="3"/>
      <w:r>
        <w:t>5.10</w:t>
      </w:r>
      <w:r w:rsidRPr="00CF54F2">
        <w:t>.1a</w:t>
      </w:r>
      <w:r w:rsidRPr="00CF54F2">
        <w:tab/>
        <w:t xml:space="preserve">Conditions for </w:t>
      </w:r>
      <w:r>
        <w:t xml:space="preserve">sidelink </w:t>
      </w:r>
      <w:r>
        <w:rPr>
          <w:rFonts w:hint="eastAsia"/>
          <w:lang w:eastAsia="zh-CN"/>
        </w:rPr>
        <w:t xml:space="preserve">communication </w:t>
      </w:r>
      <w:r w:rsidRPr="00CF54F2">
        <w:t>operation</w:t>
      </w:r>
      <w:bookmarkEnd w:id="4"/>
    </w:p>
    <w:p w:rsidR="00F62850" w:rsidRPr="00CF54F2" w:rsidRDefault="00F62850" w:rsidP="00F62850">
      <w:r w:rsidRPr="00CB4308">
        <w:t xml:space="preserve">When it is specified that the UE shall perform sidelink </w:t>
      </w:r>
      <w:r>
        <w:rPr>
          <w:rFonts w:hint="eastAsia"/>
          <w:lang w:eastAsia="zh-CN"/>
        </w:rPr>
        <w:t xml:space="preserve">communication </w:t>
      </w:r>
      <w:r w:rsidRPr="00CB4308">
        <w:t xml:space="preserve">operation only if </w:t>
      </w:r>
      <w:r>
        <w:t>t</w:t>
      </w:r>
      <w:r w:rsidRPr="00CB4308">
        <w:t>he conditions defined in this section are met,</w:t>
      </w:r>
      <w:r>
        <w:t xml:space="preserve"> </w:t>
      </w:r>
      <w:r w:rsidRPr="00CB4308">
        <w:t>t</w:t>
      </w:r>
      <w:r w:rsidRPr="00CF54F2">
        <w:t xml:space="preserve">he UE shall perform </w:t>
      </w:r>
      <w:r>
        <w:t>sidelink communication operation</w:t>
      </w:r>
      <w:r w:rsidRPr="00CF54F2">
        <w:t xml:space="preserve"> only if:</w:t>
      </w:r>
    </w:p>
    <w:p w:rsidR="00F62850" w:rsidRPr="00CF54F2" w:rsidRDefault="00F62850" w:rsidP="00F62850">
      <w:pPr>
        <w:pStyle w:val="B1"/>
      </w:pPr>
      <w:r w:rsidRPr="00CF54F2">
        <w:t>1&gt;</w:t>
      </w:r>
      <w:r w:rsidRPr="00CF54F2">
        <w:tab/>
        <w:t xml:space="preserve">if the UE’s serving cell is suitable (RRC_IDLE or RRC_CONNECTED); </w:t>
      </w:r>
      <w:r w:rsidRPr="00702AC7">
        <w:t xml:space="preserve">and if either the selected cell on the frequency used for </w:t>
      </w:r>
      <w:r>
        <w:t>sidelink communication operation</w:t>
      </w:r>
      <w:r w:rsidRPr="00702AC7">
        <w:t xml:space="preserve"> belongs to the registered or equivalent PLMN as specified in TS 24.334 [69] or the UE is out of coverage on the frequency used for </w:t>
      </w:r>
      <w:r>
        <w:t>sidelink communication operation</w:t>
      </w:r>
      <w:r w:rsidRPr="00702AC7">
        <w:t xml:space="preserve"> as defined in TS 3</w:t>
      </w:r>
      <w:r w:rsidRPr="00CF54F2">
        <w:t>6.304 [4, 11.4]</w:t>
      </w:r>
      <w:r>
        <w:t xml:space="preserve">; </w:t>
      </w:r>
      <w:r w:rsidRPr="00CF54F2">
        <w:t>or</w:t>
      </w:r>
    </w:p>
    <w:p w:rsidR="00F62850" w:rsidRPr="00CF54F2" w:rsidRDefault="00F62850" w:rsidP="00F62850">
      <w:pPr>
        <w:pStyle w:val="B1"/>
      </w:pPr>
      <w:r w:rsidRPr="00CF54F2">
        <w:t>1&gt;</w:t>
      </w:r>
      <w:r w:rsidRPr="00CF54F2">
        <w:tab/>
        <w:t>if the UE</w:t>
      </w:r>
      <w:r w:rsidRPr="00E967DE">
        <w:t xml:space="preserve"> is camped on a</w:t>
      </w:r>
      <w:r w:rsidRPr="00CF54F2">
        <w:t xml:space="preserve"> serving cell </w:t>
      </w:r>
      <w:r w:rsidRPr="00E967DE">
        <w:t xml:space="preserve">(RRC_IDLE) on which it </w:t>
      </w:r>
      <w:r w:rsidRPr="00CF54F2">
        <w:t xml:space="preserve">fulfils the conditions to support </w:t>
      </w:r>
      <w:r>
        <w:t>sidelink c</w:t>
      </w:r>
      <w:r w:rsidRPr="00CF54F2">
        <w:t>ommunication in limited service state as specified in TS 23.303 [</w:t>
      </w:r>
      <w:r>
        <w:t>68</w:t>
      </w:r>
      <w:r w:rsidRPr="00CF54F2">
        <w:t>, 4.5.6]</w:t>
      </w:r>
      <w:r w:rsidRPr="00E967DE">
        <w:t>; and</w:t>
      </w:r>
      <w:r w:rsidRPr="0011536C">
        <w:t xml:space="preserve"> </w:t>
      </w:r>
      <w:r w:rsidRPr="00E967DE">
        <w:t xml:space="preserve">if either the serving cell is on the frequency used for </w:t>
      </w:r>
      <w:r>
        <w:t>sidelink communication operation</w:t>
      </w:r>
      <w:r w:rsidRPr="00E967DE">
        <w:t xml:space="preserve"> or the UE is out of coverage on the frequency used for </w:t>
      </w:r>
      <w:r>
        <w:t>sidelink communication operation</w:t>
      </w:r>
      <w:r w:rsidRPr="00E967DE">
        <w:t xml:space="preserve"> as defined in TS 36.304 [4, 11.4]; or</w:t>
      </w:r>
    </w:p>
    <w:p w:rsidR="00F62850" w:rsidRDefault="00F62850" w:rsidP="00F62850">
      <w:pPr>
        <w:pStyle w:val="B1"/>
      </w:pPr>
      <w:r w:rsidRPr="00CF54F2">
        <w:t>1&gt;</w:t>
      </w:r>
      <w:r w:rsidRPr="00CF54F2">
        <w:tab/>
        <w:t>if the UE has no serving cell (RRC_IDLE);</w:t>
      </w:r>
    </w:p>
    <w:p w:rsidR="00F62850" w:rsidRPr="00A3634A" w:rsidRDefault="00F62850" w:rsidP="00F62850">
      <w:pPr>
        <w:keepNext/>
        <w:keepLines/>
        <w:spacing w:before="120"/>
        <w:ind w:left="1134" w:hanging="1134"/>
        <w:outlineLvl w:val="2"/>
        <w:rPr>
          <w:rFonts w:ascii="Arial" w:hAnsi="Arial"/>
          <w:sz w:val="28"/>
        </w:rPr>
      </w:pPr>
      <w:r>
        <w:rPr>
          <w:rFonts w:ascii="Arial" w:hAnsi="Arial"/>
          <w:sz w:val="28"/>
        </w:rPr>
        <w:t>5.10.1</w:t>
      </w:r>
      <w:r>
        <w:rPr>
          <w:rFonts w:ascii="Arial" w:hAnsi="Arial" w:hint="eastAsia"/>
          <w:sz w:val="28"/>
          <w:lang w:eastAsia="zh-CN"/>
        </w:rPr>
        <w:t>b</w:t>
      </w:r>
      <w:r w:rsidRPr="00A3634A">
        <w:rPr>
          <w:rFonts w:ascii="Arial" w:hAnsi="Arial"/>
          <w:sz w:val="28"/>
        </w:rPr>
        <w:tab/>
        <w:t xml:space="preserve">Conditions for </w:t>
      </w:r>
      <w:r>
        <w:rPr>
          <w:rFonts w:ascii="Arial" w:hAnsi="Arial" w:hint="eastAsia"/>
          <w:sz w:val="28"/>
          <w:lang w:eastAsia="zh-CN"/>
        </w:rPr>
        <w:t xml:space="preserve">PS related </w:t>
      </w:r>
      <w:r w:rsidRPr="00A3634A">
        <w:rPr>
          <w:rFonts w:ascii="Arial" w:hAnsi="Arial"/>
          <w:sz w:val="28"/>
        </w:rPr>
        <w:t xml:space="preserve">sidelink </w:t>
      </w:r>
      <w:r>
        <w:rPr>
          <w:rFonts w:ascii="Arial" w:hAnsi="Arial" w:hint="eastAsia"/>
          <w:sz w:val="28"/>
          <w:lang w:eastAsia="zh-CN"/>
        </w:rPr>
        <w:t xml:space="preserve">discovery </w:t>
      </w:r>
      <w:r w:rsidRPr="00A3634A">
        <w:rPr>
          <w:rFonts w:ascii="Arial" w:hAnsi="Arial"/>
          <w:sz w:val="28"/>
        </w:rPr>
        <w:t>operation</w:t>
      </w:r>
    </w:p>
    <w:p w:rsidR="00F62850" w:rsidRPr="00A3634A" w:rsidRDefault="00F62850" w:rsidP="00F62850">
      <w:r w:rsidRPr="00A3634A">
        <w:t xml:space="preserve">When it is specified that the UE shall perform </w:t>
      </w:r>
      <w:r>
        <w:rPr>
          <w:rFonts w:hint="eastAsia"/>
          <w:lang w:eastAsia="zh-CN"/>
        </w:rPr>
        <w:t xml:space="preserve">PS related </w:t>
      </w:r>
      <w:r w:rsidRPr="00A3634A">
        <w:t xml:space="preserve">sidelink </w:t>
      </w:r>
      <w:r>
        <w:rPr>
          <w:rFonts w:hint="eastAsia"/>
          <w:lang w:eastAsia="zh-CN"/>
        </w:rPr>
        <w:t xml:space="preserve">discovery </w:t>
      </w:r>
      <w:r w:rsidRPr="00A3634A">
        <w:t xml:space="preserve">operation only if the conditions defined in this section are met, the UE shall perform </w:t>
      </w:r>
      <w:r>
        <w:t>PS related sidelink discovery operation</w:t>
      </w:r>
      <w:r w:rsidRPr="00A3634A">
        <w:t xml:space="preserve"> only if:</w:t>
      </w:r>
    </w:p>
    <w:p w:rsidR="00F62850" w:rsidRPr="00A3634A" w:rsidRDefault="00F62850" w:rsidP="00F62850">
      <w:pPr>
        <w:ind w:left="568" w:hanging="284"/>
      </w:pPr>
      <w:r w:rsidRPr="00A3634A">
        <w:t>1&gt;</w:t>
      </w:r>
      <w:r w:rsidRPr="00A3634A">
        <w:tab/>
        <w:t xml:space="preserve">if the UE’s serving cell is suitable (RRC_IDLE or RRC_CONNECTED); and if either the selected cell on the frequency used for </w:t>
      </w:r>
      <w:r>
        <w:t>PS related sidelink discovery operation</w:t>
      </w:r>
      <w:r w:rsidRPr="00A3634A">
        <w:t xml:space="preserve"> belongs to the registered or </w:t>
      </w:r>
      <w:r>
        <w:rPr>
          <w:rFonts w:hint="eastAsia"/>
          <w:lang w:eastAsia="zh-CN"/>
        </w:rPr>
        <w:t>other</w:t>
      </w:r>
      <w:r w:rsidRPr="00A3634A">
        <w:t xml:space="preserve"> PLMN as specified in TS 24.334 [69] or the UE is out of coverage on the frequency used for </w:t>
      </w:r>
      <w:r>
        <w:t>PS related sidelink discovery operation</w:t>
      </w:r>
      <w:r w:rsidRPr="00A3634A">
        <w:t xml:space="preserve"> as defined in TS 36.304 [4, 11.4]; or</w:t>
      </w:r>
    </w:p>
    <w:p w:rsidR="00F62850" w:rsidRPr="00A3634A" w:rsidRDefault="00F62850" w:rsidP="00F62850">
      <w:pPr>
        <w:ind w:left="568" w:hanging="284"/>
      </w:pPr>
      <w:r w:rsidRPr="00A3634A">
        <w:t>1&gt;</w:t>
      </w:r>
      <w:r w:rsidRPr="00A3634A">
        <w:tab/>
        <w:t xml:space="preserve">if the UE is camped on a serving cell (RRC_IDLE) on which it fulfils the conditions to support sidelink </w:t>
      </w:r>
      <w:r>
        <w:rPr>
          <w:rFonts w:hint="eastAsia"/>
          <w:lang w:eastAsia="zh-CN"/>
        </w:rPr>
        <w:t>discovery</w:t>
      </w:r>
      <w:r w:rsidRPr="00A3634A">
        <w:t xml:space="preserve"> in limited service state as specified in TS 23.303 [68, 4.5.6]; and if either the serving cell is on the frequency used for </w:t>
      </w:r>
      <w:r>
        <w:t>PS related sidelink discovery operation</w:t>
      </w:r>
      <w:r w:rsidRPr="00A3634A">
        <w:t xml:space="preserve"> or the UE is out of coverage on the frequency used for </w:t>
      </w:r>
      <w:r>
        <w:t>PS related sidelink discovery operation</w:t>
      </w:r>
      <w:r w:rsidRPr="00A3634A">
        <w:t xml:space="preserve"> as defined in TS 36.304 [4, 11.4]; or</w:t>
      </w:r>
    </w:p>
    <w:p w:rsidR="00F62850" w:rsidRPr="00A3634A" w:rsidRDefault="00F62850" w:rsidP="00F62850">
      <w:pPr>
        <w:ind w:left="568" w:hanging="284"/>
        <w:rPr>
          <w:lang w:eastAsia="zh-CN"/>
        </w:rPr>
      </w:pPr>
      <w:r w:rsidRPr="00A3634A">
        <w:t>1&gt;</w:t>
      </w:r>
      <w:r w:rsidRPr="00A3634A">
        <w:tab/>
        <w:t>if the UE has no serving cell (RRC_IDLE);</w:t>
      </w:r>
    </w:p>
    <w:p w:rsidR="00F62850" w:rsidRPr="00A3634A" w:rsidRDefault="00F62850" w:rsidP="00F62850">
      <w:pPr>
        <w:keepNext/>
        <w:keepLines/>
        <w:spacing w:before="120"/>
        <w:ind w:left="1134" w:hanging="1134"/>
        <w:outlineLvl w:val="2"/>
        <w:rPr>
          <w:rFonts w:ascii="Arial" w:hAnsi="Arial"/>
          <w:sz w:val="28"/>
        </w:rPr>
      </w:pPr>
      <w:r>
        <w:rPr>
          <w:rFonts w:ascii="Arial" w:hAnsi="Arial"/>
          <w:sz w:val="28"/>
        </w:rPr>
        <w:t>5.10.1</w:t>
      </w:r>
      <w:r>
        <w:rPr>
          <w:rFonts w:ascii="Arial" w:hAnsi="Arial" w:hint="eastAsia"/>
          <w:sz w:val="28"/>
          <w:lang w:eastAsia="zh-CN"/>
        </w:rPr>
        <w:t>c</w:t>
      </w:r>
      <w:r w:rsidRPr="00A3634A">
        <w:rPr>
          <w:rFonts w:ascii="Arial" w:hAnsi="Arial"/>
          <w:sz w:val="28"/>
        </w:rPr>
        <w:tab/>
        <w:t xml:space="preserve">Conditions for </w:t>
      </w:r>
      <w:r>
        <w:rPr>
          <w:rFonts w:ascii="Arial" w:hAnsi="Arial" w:hint="eastAsia"/>
          <w:sz w:val="28"/>
          <w:lang w:eastAsia="zh-CN"/>
        </w:rPr>
        <w:t xml:space="preserve">non-PS related </w:t>
      </w:r>
      <w:r w:rsidRPr="00A3634A">
        <w:rPr>
          <w:rFonts w:ascii="Arial" w:hAnsi="Arial"/>
          <w:sz w:val="28"/>
        </w:rPr>
        <w:t xml:space="preserve">sidelink </w:t>
      </w:r>
      <w:r>
        <w:rPr>
          <w:rFonts w:ascii="Arial" w:hAnsi="Arial" w:hint="eastAsia"/>
          <w:sz w:val="28"/>
          <w:lang w:eastAsia="zh-CN"/>
        </w:rPr>
        <w:t xml:space="preserve">discovery </w:t>
      </w:r>
      <w:r w:rsidRPr="00A3634A">
        <w:rPr>
          <w:rFonts w:ascii="Arial" w:hAnsi="Arial"/>
          <w:sz w:val="28"/>
        </w:rPr>
        <w:t>operation</w:t>
      </w:r>
    </w:p>
    <w:p w:rsidR="00F62850" w:rsidRPr="00A3634A" w:rsidRDefault="00F62850" w:rsidP="00F62850">
      <w:r w:rsidRPr="00A3634A">
        <w:t xml:space="preserve">When it is specified that the UE shall perform </w:t>
      </w:r>
      <w:r>
        <w:rPr>
          <w:rFonts w:hint="eastAsia"/>
          <w:lang w:eastAsia="zh-CN"/>
        </w:rPr>
        <w:t xml:space="preserve">non-PS related </w:t>
      </w:r>
      <w:r w:rsidRPr="00A3634A">
        <w:t xml:space="preserve">sidelink </w:t>
      </w:r>
      <w:r>
        <w:rPr>
          <w:rFonts w:hint="eastAsia"/>
          <w:lang w:eastAsia="zh-CN"/>
        </w:rPr>
        <w:t xml:space="preserve">discovery </w:t>
      </w:r>
      <w:r w:rsidRPr="00A3634A">
        <w:t xml:space="preserve">operation only if the conditions defined in this section are met, the UE shall perform </w:t>
      </w:r>
      <w:r>
        <w:t>non-PS related sidelink discovery operation</w:t>
      </w:r>
      <w:r w:rsidRPr="00A3634A">
        <w:t xml:space="preserve"> only if:</w:t>
      </w:r>
    </w:p>
    <w:p w:rsidR="00F62850" w:rsidRPr="00A3634A" w:rsidRDefault="00F62850" w:rsidP="00F62850">
      <w:pPr>
        <w:ind w:left="568" w:hanging="284"/>
        <w:rPr>
          <w:lang w:eastAsia="zh-CN"/>
        </w:rPr>
      </w:pPr>
      <w:r w:rsidRPr="00A3634A">
        <w:t>1&gt;</w:t>
      </w:r>
      <w:r w:rsidRPr="00A3634A">
        <w:tab/>
        <w:t>if the UE’s serving cell</w:t>
      </w:r>
      <w:r>
        <w:rPr>
          <w:rFonts w:hint="eastAsia"/>
          <w:lang w:eastAsia="zh-CN"/>
        </w:rPr>
        <w:t xml:space="preserve"> (RRC_IDLE) or </w:t>
      </w:r>
      <w:proofErr w:type="spellStart"/>
      <w:r>
        <w:rPr>
          <w:rFonts w:hint="eastAsia"/>
          <w:lang w:eastAsia="zh-CN"/>
        </w:rPr>
        <w:t>PCell</w:t>
      </w:r>
      <w:proofErr w:type="spellEnd"/>
      <w:r>
        <w:rPr>
          <w:rFonts w:hint="eastAsia"/>
          <w:lang w:eastAsia="zh-CN"/>
        </w:rPr>
        <w:t xml:space="preserve"> (RRC_CONNECTED)</w:t>
      </w:r>
      <w:r w:rsidRPr="00A3634A">
        <w:t xml:space="preserve"> is suitable; and if the selected cell on the frequency used for </w:t>
      </w:r>
      <w:r>
        <w:t>non-PS related sidelink discovery operation</w:t>
      </w:r>
      <w:r w:rsidRPr="00A3634A">
        <w:t xml:space="preserve"> belongs to the registered or </w:t>
      </w:r>
      <w:r>
        <w:rPr>
          <w:rFonts w:hint="eastAsia"/>
          <w:lang w:eastAsia="zh-CN"/>
        </w:rPr>
        <w:t>other</w:t>
      </w:r>
      <w:r w:rsidRPr="00A3634A">
        <w:t xml:space="preserve"> PLMN as specified in TS 24.334 [69]</w:t>
      </w:r>
      <w:r>
        <w:rPr>
          <w:rFonts w:hint="eastAsia"/>
          <w:lang w:eastAsia="zh-CN"/>
        </w:rPr>
        <w:t>.</w:t>
      </w:r>
    </w:p>
    <w:p w:rsidR="00F62850" w:rsidRPr="00383B92" w:rsidRDefault="00F62850" w:rsidP="00F62850">
      <w:pPr>
        <w:pStyle w:val="3"/>
      </w:pPr>
      <w:bookmarkStart w:id="5" w:name="_Toc470095444"/>
      <w:r w:rsidRPr="00383B92">
        <w:t>5.10.1</w:t>
      </w:r>
      <w:r w:rsidRPr="00383B92">
        <w:rPr>
          <w:rFonts w:hint="eastAsia"/>
          <w:lang w:eastAsia="zh-CN"/>
        </w:rPr>
        <w:t>d</w:t>
      </w:r>
      <w:r w:rsidRPr="00383B92">
        <w:tab/>
        <w:t xml:space="preserve">Conditions for </w:t>
      </w:r>
      <w:r w:rsidRPr="00383B92">
        <w:rPr>
          <w:rFonts w:hint="eastAsia"/>
          <w:lang w:eastAsia="zh-CN"/>
        </w:rPr>
        <w:t xml:space="preserve">V2X </w:t>
      </w:r>
      <w:r w:rsidRPr="00383B92">
        <w:t xml:space="preserve">sidelink </w:t>
      </w:r>
      <w:r w:rsidRPr="00383B92">
        <w:rPr>
          <w:rFonts w:hint="eastAsia"/>
          <w:lang w:eastAsia="zh-CN"/>
        </w:rPr>
        <w:t xml:space="preserve">communication </w:t>
      </w:r>
      <w:r w:rsidRPr="00383B92">
        <w:t>operation</w:t>
      </w:r>
      <w:bookmarkEnd w:id="5"/>
    </w:p>
    <w:p w:rsidR="00F62850" w:rsidRPr="00383B92" w:rsidRDefault="00F62850" w:rsidP="00F62850">
      <w:r w:rsidRPr="00383B92">
        <w:t xml:space="preserve">When it is specified that the UE shall perform </w:t>
      </w:r>
      <w:r w:rsidRPr="00383B92">
        <w:rPr>
          <w:rFonts w:hint="eastAsia"/>
          <w:lang w:eastAsia="zh-CN"/>
        </w:rPr>
        <w:t xml:space="preserve">V2X </w:t>
      </w:r>
      <w:r w:rsidRPr="00383B92">
        <w:t xml:space="preserve">sidelink </w:t>
      </w:r>
      <w:r w:rsidRPr="00383B92">
        <w:rPr>
          <w:rFonts w:hint="eastAsia"/>
          <w:lang w:eastAsia="zh-CN"/>
        </w:rPr>
        <w:t xml:space="preserve">communication </w:t>
      </w:r>
      <w:r w:rsidRPr="00383B92">
        <w:t xml:space="preserve">operation only if the conditions defined in this section are met, the UE shall perform </w:t>
      </w:r>
      <w:r w:rsidRPr="00383B92">
        <w:rPr>
          <w:rFonts w:hint="eastAsia"/>
          <w:lang w:eastAsia="zh-CN"/>
        </w:rPr>
        <w:t xml:space="preserve">V2X </w:t>
      </w:r>
      <w:r w:rsidRPr="00383B92">
        <w:t>sidelink communication operation only if:</w:t>
      </w:r>
    </w:p>
    <w:p w:rsidR="00F62850" w:rsidRDefault="00F62850" w:rsidP="00F62850">
      <w:pPr>
        <w:pStyle w:val="B1"/>
        <w:rPr>
          <w:ins w:id="6" w:author="ZTE" w:date="2017-01-24T17:10:00Z"/>
          <w:lang w:eastAsia="zh-CN"/>
        </w:rPr>
      </w:pPr>
      <w:r w:rsidRPr="00383B92">
        <w:t>1&gt;</w:t>
      </w:r>
      <w:r w:rsidRPr="00383B92">
        <w:tab/>
        <w:t xml:space="preserve">if the UE’s serving cell is suitable (RRC_IDLE or RRC_CONNECTED); and if either the selected cell on the frequency used for </w:t>
      </w:r>
      <w:r w:rsidRPr="00383B92">
        <w:rPr>
          <w:rFonts w:hint="eastAsia"/>
          <w:lang w:eastAsia="zh-CN"/>
        </w:rPr>
        <w:t xml:space="preserve">V2X </w:t>
      </w:r>
      <w:r w:rsidRPr="00383B92">
        <w:t xml:space="preserve">sidelink communication operation belongs to the registered or equivalent PLMN as specified in TS 24.334 [69] or the UE is out of coverage on the frequency used for </w:t>
      </w:r>
      <w:r w:rsidRPr="00383B92">
        <w:rPr>
          <w:rFonts w:hint="eastAsia"/>
          <w:lang w:eastAsia="zh-CN"/>
        </w:rPr>
        <w:t xml:space="preserve">V2X </w:t>
      </w:r>
      <w:r w:rsidRPr="00383B92">
        <w:t>sidelink communication operation as defined in TS 36.304 [4, 11.4]; or</w:t>
      </w:r>
    </w:p>
    <w:p w:rsidR="003A0946" w:rsidRPr="00CF54F2" w:rsidRDefault="003A0946" w:rsidP="003A0946">
      <w:pPr>
        <w:pStyle w:val="B1"/>
        <w:rPr>
          <w:ins w:id="7" w:author="ZTE" w:date="2017-01-24T17:10:00Z"/>
        </w:rPr>
      </w:pPr>
      <w:ins w:id="8" w:author="ZTE" w:date="2017-01-24T17:10:00Z">
        <w:r w:rsidRPr="00CF54F2">
          <w:t>1&gt;</w:t>
        </w:r>
        <w:r w:rsidRPr="00CF54F2">
          <w:tab/>
          <w:t>if the UE</w:t>
        </w:r>
        <w:r w:rsidRPr="00E967DE">
          <w:t xml:space="preserve"> is camped on a</w:t>
        </w:r>
        <w:r w:rsidRPr="00CF54F2">
          <w:t xml:space="preserve"> serving cell </w:t>
        </w:r>
        <w:r w:rsidRPr="00E967DE">
          <w:t xml:space="preserve">(RRC_IDLE) on which it </w:t>
        </w:r>
        <w:r w:rsidRPr="00CF54F2">
          <w:t xml:space="preserve">fulfils the conditions to support </w:t>
        </w:r>
        <w:r w:rsidR="00C003C9">
          <w:rPr>
            <w:rFonts w:hint="eastAsia"/>
            <w:lang w:eastAsia="zh-CN"/>
          </w:rPr>
          <w:t xml:space="preserve">V2X </w:t>
        </w:r>
        <w:r>
          <w:t>sidelink c</w:t>
        </w:r>
        <w:r w:rsidRPr="00CF54F2">
          <w:t>ommunication in limited service state as specified in TS 23.303 [</w:t>
        </w:r>
        <w:r>
          <w:t>68</w:t>
        </w:r>
        <w:r w:rsidRPr="00CF54F2">
          <w:t>, 4.5.6]</w:t>
        </w:r>
        <w:r w:rsidRPr="00E967DE">
          <w:t>; and</w:t>
        </w:r>
        <w:r w:rsidRPr="0011536C">
          <w:t xml:space="preserve"> </w:t>
        </w:r>
        <w:r w:rsidRPr="00E967DE">
          <w:t xml:space="preserve">if either the serving cell is on the frequency used for </w:t>
        </w:r>
      </w:ins>
      <w:ins w:id="9" w:author="ZTE" w:date="2017-01-24T17:11:00Z">
        <w:r w:rsidR="00C003C9">
          <w:rPr>
            <w:rFonts w:hint="eastAsia"/>
            <w:lang w:eastAsia="zh-CN"/>
          </w:rPr>
          <w:t xml:space="preserve">V2X </w:t>
        </w:r>
      </w:ins>
      <w:ins w:id="10" w:author="ZTE" w:date="2017-01-24T17:10:00Z">
        <w:r>
          <w:t>sidelink communication operation</w:t>
        </w:r>
        <w:r w:rsidRPr="00E967DE">
          <w:t xml:space="preserve"> or the UE is out of coverage on the frequency used for </w:t>
        </w:r>
      </w:ins>
      <w:ins w:id="11" w:author="ZTE" w:date="2017-01-24T17:11:00Z">
        <w:r w:rsidR="00C003C9">
          <w:rPr>
            <w:rFonts w:hint="eastAsia"/>
            <w:lang w:eastAsia="zh-CN"/>
          </w:rPr>
          <w:t xml:space="preserve">V2X </w:t>
        </w:r>
      </w:ins>
      <w:ins w:id="12" w:author="ZTE" w:date="2017-01-24T17:10:00Z">
        <w:r>
          <w:t>sidelink communication operation</w:t>
        </w:r>
        <w:r w:rsidRPr="00E967DE">
          <w:t xml:space="preserve"> as defined in TS 36.304 [4, 11.4]; or</w:t>
        </w:r>
      </w:ins>
    </w:p>
    <w:p w:rsidR="00F24C15" w:rsidRDefault="00F62850" w:rsidP="00F24C15">
      <w:pPr>
        <w:pStyle w:val="B1"/>
        <w:rPr>
          <w:lang w:eastAsia="zh-CN"/>
        </w:rPr>
      </w:pPr>
      <w:r w:rsidRPr="00383B92">
        <w:t>1&gt;</w:t>
      </w:r>
      <w:r w:rsidRPr="00383B92">
        <w:tab/>
        <w:t>if the UE has no serving cell (RRC_IDLE);</w:t>
      </w:r>
    </w:p>
    <w:p w:rsidR="00F24C15" w:rsidRPr="000501A1" w:rsidRDefault="00F24C15" w:rsidP="00F24C15">
      <w:pPr>
        <w:pStyle w:val="B1"/>
        <w:rPr>
          <w:lang w:eastAsia="zh-CN"/>
        </w:rPr>
      </w:pPr>
      <w:r w:rsidRPr="000501A1">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24C15" w:rsidRPr="004F0F9C" w:rsidTr="004349E4">
        <w:trPr>
          <w:jc w:val="center"/>
        </w:trPr>
        <w:tc>
          <w:tcPr>
            <w:tcW w:w="9855" w:type="dxa"/>
            <w:shd w:val="clear" w:color="auto" w:fill="FDE9D9"/>
            <w:vAlign w:val="center"/>
          </w:tcPr>
          <w:p w:rsidR="00F24C15" w:rsidRPr="004F0F9C" w:rsidRDefault="00F24C15" w:rsidP="004349E4">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SECOND CHANGE</w:t>
            </w:r>
          </w:p>
        </w:tc>
      </w:tr>
    </w:tbl>
    <w:p w:rsidR="00F24C15" w:rsidRPr="00582EEC" w:rsidRDefault="00F24C15" w:rsidP="00F24C15">
      <w:pPr>
        <w:pStyle w:val="3"/>
      </w:pPr>
      <w:bookmarkStart w:id="13" w:name="_Toc470095756"/>
      <w:bookmarkStart w:id="14" w:name="_Toc454815804"/>
      <w:r w:rsidRPr="00582EEC">
        <w:t>6.3.8</w:t>
      </w:r>
      <w:r w:rsidRPr="00582EEC">
        <w:tab/>
      </w:r>
      <w:r>
        <w:t xml:space="preserve">Sidelink </w:t>
      </w:r>
      <w:r w:rsidRPr="00582EEC">
        <w:t>information elements</w:t>
      </w:r>
      <w:bookmarkEnd w:id="13"/>
    </w:p>
    <w:p w:rsidR="00F24C15" w:rsidRDefault="00F24C15" w:rsidP="00F24C15">
      <w:pPr>
        <w:rPr>
          <w:lang w:val="sv-FI" w:eastAsia="zh-CN"/>
        </w:rPr>
      </w:pPr>
      <w:r>
        <w:rPr>
          <w:rFonts w:hint="eastAsia"/>
          <w:lang w:val="sv-FI" w:eastAsia="zh-CN"/>
        </w:rPr>
        <w:t>----------------------------------------------------Unchanged text are ommited--------------------------------------------------------</w:t>
      </w:r>
    </w:p>
    <w:p w:rsidR="00F24C15" w:rsidRPr="00383B92" w:rsidRDefault="00F24C15" w:rsidP="00F24C15">
      <w:pPr>
        <w:pStyle w:val="4"/>
      </w:pPr>
      <w:r w:rsidRPr="00383B92">
        <w:rPr>
          <w:i/>
        </w:rPr>
        <w:t>SL-V2X-ConfigDedicated</w:t>
      </w:r>
    </w:p>
    <w:p w:rsidR="00F24C15" w:rsidRPr="00383B92" w:rsidRDefault="00F24C15" w:rsidP="00F24C15">
      <w:pPr>
        <w:keepNext/>
        <w:keepLines/>
        <w:rPr>
          <w:iCs/>
        </w:rPr>
      </w:pPr>
      <w:r w:rsidRPr="00383B92">
        <w:rPr>
          <w:iCs/>
        </w:rPr>
        <w:t xml:space="preserve">The IE </w:t>
      </w:r>
      <w:r w:rsidRPr="00383B92">
        <w:rPr>
          <w:i/>
          <w:iCs/>
        </w:rPr>
        <w:t>SL-V2X-ConfigDedicated</w:t>
      </w:r>
      <w:r w:rsidRPr="00383B92">
        <w:rPr>
          <w:iCs/>
        </w:rPr>
        <w:t xml:space="preserve"> specifies the dedicated configuration information for</w:t>
      </w:r>
      <w:r w:rsidRPr="00383B92">
        <w:rPr>
          <w:rFonts w:hint="eastAsia"/>
          <w:iCs/>
          <w:lang w:eastAsia="zh-CN"/>
        </w:rPr>
        <w:t xml:space="preserve"> V2X</w:t>
      </w:r>
      <w:r w:rsidRPr="00383B92">
        <w:rPr>
          <w:iCs/>
        </w:rPr>
        <w:t xml:space="preserve"> sidelink communication. </w:t>
      </w:r>
    </w:p>
    <w:p w:rsidR="00F24C15" w:rsidRPr="00383B92" w:rsidRDefault="00F24C15" w:rsidP="00F24C15">
      <w:pPr>
        <w:pStyle w:val="TH"/>
      </w:pPr>
      <w:r w:rsidRPr="00383B92">
        <w:rPr>
          <w:bCs/>
          <w:i/>
          <w:iCs/>
        </w:rPr>
        <w:t>SL-V2X-ConfigDedicated</w:t>
      </w:r>
      <w:r w:rsidRPr="00383B92">
        <w:t xml:space="preserve"> </w:t>
      </w:r>
      <w:smartTag w:uri="urn:schemas-microsoft-com:office:smarttags" w:element="PersonName">
        <w:r w:rsidRPr="00383B92">
          <w:t>info</w:t>
        </w:r>
      </w:smartTag>
      <w:r w:rsidRPr="00383B92">
        <w:t>rmation element</w:t>
      </w:r>
    </w:p>
    <w:p w:rsidR="00F24C15" w:rsidRPr="00383B92" w:rsidRDefault="00F24C15" w:rsidP="00F24C15">
      <w:pPr>
        <w:pStyle w:val="PL"/>
        <w:shd w:val="clear" w:color="auto" w:fill="E6E6E6"/>
      </w:pPr>
      <w:r w:rsidRPr="00383B92">
        <w:t>-- ASN1STA</w:t>
      </w:r>
      <w:smartTag w:uri="urn:schemas-microsoft-com:office:smarttags" w:element="PersonName">
        <w:r w:rsidRPr="00383B92">
          <w:t>RT</w:t>
        </w:r>
      </w:smartTag>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SL-</w:t>
      </w:r>
      <w:r w:rsidRPr="00383B92">
        <w:rPr>
          <w:rFonts w:hint="eastAsia"/>
        </w:rPr>
        <w:t>V2X-</w:t>
      </w:r>
      <w:r w:rsidRPr="00383B92">
        <w:t>Config</w:t>
      </w:r>
      <w:r w:rsidRPr="00383B92">
        <w:rPr>
          <w:rFonts w:hint="eastAsia"/>
        </w:rPr>
        <w:t>Dedicated</w:t>
      </w:r>
      <w:r w:rsidRPr="00383B92">
        <w:t>-r1</w:t>
      </w:r>
      <w:r w:rsidRPr="00383B92">
        <w:rPr>
          <w:rFonts w:hint="eastAsia"/>
        </w:rPr>
        <w:t>4</w:t>
      </w:r>
      <w:r w:rsidRPr="00383B92">
        <w:t xml:space="preserve"> ::= </w:t>
      </w:r>
      <w:r w:rsidRPr="00383B92">
        <w:tab/>
      </w:r>
      <w:r w:rsidRPr="00383B92">
        <w:tab/>
      </w:r>
      <w:r w:rsidRPr="00383B92">
        <w:tab/>
      </w:r>
      <w:r w:rsidRPr="00383B92">
        <w:tab/>
        <w:t>SEQUENCE</w:t>
      </w:r>
      <w:r w:rsidRPr="00383B92">
        <w:tab/>
        <w:t>{</w:t>
      </w:r>
    </w:p>
    <w:p w:rsidR="00F24C15" w:rsidRPr="00383B92" w:rsidRDefault="00F24C15" w:rsidP="00F24C15">
      <w:pPr>
        <w:pStyle w:val="PL"/>
        <w:shd w:val="clear" w:color="auto" w:fill="E6E6E6"/>
      </w:pPr>
      <w:r w:rsidRPr="00383B92">
        <w:tab/>
        <w:t>commT</w:t>
      </w:r>
      <w:r w:rsidRPr="00383B92">
        <w:rPr>
          <w:rFonts w:eastAsia="MS Mincho"/>
        </w:rPr>
        <w:t>xResources</w:t>
      </w:r>
      <w:r w:rsidRPr="00383B92">
        <w:t>-r1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CHOICE {</w:t>
      </w:r>
    </w:p>
    <w:p w:rsidR="00F24C15" w:rsidRPr="00383B92" w:rsidRDefault="00F24C15" w:rsidP="00F24C15">
      <w:pPr>
        <w:pStyle w:val="PL"/>
        <w:shd w:val="clear" w:color="auto" w:fill="E6E6E6"/>
      </w:pPr>
      <w:r w:rsidRPr="00383B92">
        <w:tab/>
      </w:r>
      <w:r w:rsidRPr="00383B92">
        <w:tab/>
        <w:t>release</w:t>
      </w:r>
      <w:r w:rsidRPr="00383B92">
        <w:tab/>
      </w:r>
      <w:r w:rsidRPr="00383B92">
        <w:tab/>
      </w:r>
      <w:r w:rsidRPr="00383B92">
        <w:tab/>
      </w:r>
      <w:r w:rsidRPr="00383B92">
        <w:tab/>
      </w:r>
      <w:r w:rsidRPr="00383B92">
        <w:tab/>
      </w:r>
      <w:r w:rsidRPr="00383B92">
        <w:tab/>
      </w:r>
      <w:r w:rsidRPr="00383B92">
        <w:tab/>
      </w:r>
      <w:r w:rsidRPr="00383B92">
        <w:tab/>
        <w:t>NULL,</w:t>
      </w:r>
    </w:p>
    <w:p w:rsidR="00F24C15" w:rsidRPr="00383B92" w:rsidRDefault="00F24C15" w:rsidP="00F24C15">
      <w:pPr>
        <w:pStyle w:val="PL"/>
        <w:shd w:val="clear" w:color="auto" w:fill="E6E6E6"/>
      </w:pPr>
      <w:r w:rsidRPr="00383B92">
        <w:tab/>
      </w:r>
      <w:r w:rsidRPr="00383B92">
        <w:tab/>
        <w:t>setup</w:t>
      </w:r>
      <w:r w:rsidRPr="00383B92">
        <w:tab/>
      </w:r>
      <w:r w:rsidRPr="00383B92">
        <w:tab/>
      </w:r>
      <w:r w:rsidRPr="00383B92">
        <w:tab/>
      </w:r>
      <w:r w:rsidRPr="00383B92">
        <w:tab/>
      </w:r>
      <w:r w:rsidRPr="00383B92">
        <w:tab/>
      </w:r>
      <w:r w:rsidRPr="00383B92">
        <w:tab/>
      </w:r>
      <w:r w:rsidRPr="00383B92">
        <w:tab/>
      </w:r>
      <w:r w:rsidRPr="00383B92">
        <w:tab/>
      </w:r>
      <w:r w:rsidRPr="00383B92">
        <w:rPr>
          <w:rFonts w:eastAsia="MS Mincho"/>
        </w:rPr>
        <w:t>CHOICE</w:t>
      </w:r>
      <w:r w:rsidRPr="00383B92">
        <w:t xml:space="preserve"> {</w:t>
      </w:r>
    </w:p>
    <w:p w:rsidR="00F24C15" w:rsidRPr="00383B92" w:rsidRDefault="00F24C15" w:rsidP="00F24C15">
      <w:pPr>
        <w:pStyle w:val="PL"/>
        <w:shd w:val="clear" w:color="auto" w:fill="E6E6E6"/>
      </w:pPr>
      <w:r w:rsidRPr="00383B92">
        <w:tab/>
      </w:r>
      <w:r w:rsidRPr="00383B92">
        <w:tab/>
      </w:r>
      <w:r w:rsidRPr="00383B92">
        <w:tab/>
      </w:r>
      <w:r w:rsidRPr="00383B92">
        <w:rPr>
          <w:rFonts w:hint="eastAsia"/>
        </w:rPr>
        <w:t>scheduled</w:t>
      </w:r>
      <w:r w:rsidRPr="00383B92">
        <w:t>-r1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SEQUENCE {</w:t>
      </w:r>
    </w:p>
    <w:p w:rsidR="00F24C15" w:rsidRPr="00383B92" w:rsidRDefault="00F24C15" w:rsidP="00F24C15">
      <w:pPr>
        <w:pStyle w:val="PL"/>
        <w:shd w:val="clear" w:color="auto" w:fill="E6E6E6"/>
      </w:pPr>
      <w:r w:rsidRPr="00383B92">
        <w:tab/>
      </w:r>
      <w:r w:rsidRPr="00383B92">
        <w:tab/>
      </w:r>
      <w:r w:rsidRPr="00383B92">
        <w:tab/>
      </w:r>
      <w:r w:rsidRPr="00383B92">
        <w:tab/>
      </w:r>
      <w:r w:rsidRPr="00383B92">
        <w:rPr>
          <w:rFonts w:hint="eastAsia"/>
        </w:rPr>
        <w:t>sl-</w:t>
      </w:r>
      <w:del w:id="15" w:author="ZTE" w:date="2017-01-22T11:03:00Z">
        <w:r w:rsidRPr="00383B92" w:rsidDel="00926B39">
          <w:delText>D</w:delText>
        </w:r>
      </w:del>
      <w:ins w:id="16" w:author="ZTE" w:date="2017-01-22T11:03:00Z">
        <w:r>
          <w:rPr>
            <w:rFonts w:hint="eastAsia"/>
          </w:rPr>
          <w:t>V</w:t>
        </w:r>
      </w:ins>
      <w:r w:rsidRPr="00383B92">
        <w:t>-RNTI-r1</w:t>
      </w:r>
      <w:r w:rsidRPr="00383B92">
        <w:rPr>
          <w:rFonts w:hint="eastAsia"/>
        </w:rPr>
        <w:t>4</w:t>
      </w:r>
      <w:r w:rsidRPr="00383B92">
        <w:tab/>
      </w:r>
      <w:r w:rsidRPr="00383B92">
        <w:tab/>
      </w:r>
      <w:r w:rsidRPr="00383B92">
        <w:rPr>
          <w:rFonts w:hint="eastAsia"/>
        </w:rPr>
        <w:tab/>
      </w:r>
      <w:r w:rsidRPr="00383B92">
        <w:t>C-RNTI,</w:t>
      </w:r>
    </w:p>
    <w:p w:rsidR="00F24C15" w:rsidRPr="00383B92" w:rsidRDefault="00F24C15" w:rsidP="00F24C15">
      <w:pPr>
        <w:pStyle w:val="PL"/>
        <w:shd w:val="clear" w:color="auto" w:fill="E6E6E6"/>
      </w:pPr>
      <w:r w:rsidRPr="00383B92">
        <w:tab/>
      </w:r>
      <w:r w:rsidRPr="00383B92">
        <w:tab/>
      </w:r>
      <w:r w:rsidRPr="00383B92">
        <w:tab/>
      </w:r>
      <w:r w:rsidRPr="00383B92">
        <w:tab/>
        <w:t>mac-MainConfig-r1</w:t>
      </w:r>
      <w:r w:rsidRPr="00383B92">
        <w:rPr>
          <w:rFonts w:hint="eastAsia"/>
        </w:rPr>
        <w:t>4</w:t>
      </w:r>
      <w:r w:rsidRPr="00383B92">
        <w:tab/>
      </w:r>
      <w:r w:rsidRPr="00383B92">
        <w:tab/>
      </w:r>
      <w:r w:rsidRPr="00383B92">
        <w:tab/>
      </w:r>
      <w:r w:rsidRPr="00383B92">
        <w:tab/>
        <w:t xml:space="preserve">MAC-MainConfigSL-r12 </w:t>
      </w:r>
      <w:r w:rsidRPr="00383B92">
        <w:tab/>
      </w:r>
      <w:r w:rsidRPr="00383B92">
        <w:tab/>
        <w:t>OPTIONAL,</w:t>
      </w:r>
      <w:r w:rsidRPr="00383B92">
        <w:tab/>
        <w:t>-- Need OP</w:t>
      </w:r>
    </w:p>
    <w:p w:rsidR="00F24C15" w:rsidRPr="00383B92" w:rsidRDefault="00F24C15" w:rsidP="00F24C15">
      <w:pPr>
        <w:pStyle w:val="PL"/>
        <w:shd w:val="clear" w:color="auto" w:fill="E6E6E6"/>
      </w:pPr>
      <w:r w:rsidRPr="00383B92">
        <w:tab/>
      </w:r>
      <w:r w:rsidRPr="00383B92">
        <w:tab/>
      </w:r>
      <w:r w:rsidRPr="00383B92">
        <w:tab/>
      </w:r>
      <w:r w:rsidRPr="00383B92">
        <w:tab/>
      </w:r>
      <w:r w:rsidRPr="00383B92">
        <w:rPr>
          <w:rFonts w:hint="eastAsia"/>
        </w:rPr>
        <w:t>v2x</w:t>
      </w:r>
      <w:r w:rsidRPr="00383B92">
        <w:t>-</w:t>
      </w:r>
      <w:r w:rsidRPr="00383B92">
        <w:rPr>
          <w:rFonts w:hint="eastAsia"/>
        </w:rPr>
        <w:t>SchedulingPool</w:t>
      </w:r>
      <w:r w:rsidRPr="00383B92">
        <w:t>-r1</w:t>
      </w:r>
      <w:r w:rsidRPr="00383B92">
        <w:rPr>
          <w:rFonts w:hint="eastAsia"/>
        </w:rPr>
        <w:t>4</w:t>
      </w:r>
      <w:r w:rsidRPr="00383B92">
        <w:tab/>
      </w:r>
      <w:r w:rsidRPr="00383B92">
        <w:tab/>
      </w:r>
      <w:r w:rsidRPr="00383B92">
        <w:rPr>
          <w:rFonts w:hint="eastAsia"/>
        </w:rPr>
        <w:tab/>
      </w:r>
      <w:r w:rsidRPr="00383B92">
        <w:t xml:space="preserve">SL-CommResourcePoolV2X-r14 </w:t>
      </w:r>
      <w:r w:rsidRPr="00383B92">
        <w:tab/>
        <w:t>OPTIONAL,</w:t>
      </w:r>
      <w:r w:rsidRPr="00383B92">
        <w:tab/>
        <w:t>-- Need OP</w:t>
      </w:r>
    </w:p>
    <w:p w:rsidR="00F24C15" w:rsidRPr="00383B92" w:rsidRDefault="00F24C15" w:rsidP="00F24C15">
      <w:pPr>
        <w:pStyle w:val="PL"/>
        <w:shd w:val="clear" w:color="auto" w:fill="E6E6E6"/>
      </w:pPr>
      <w:r w:rsidRPr="00383B92">
        <w:tab/>
      </w:r>
      <w:r w:rsidRPr="00383B92">
        <w:tab/>
      </w:r>
      <w:r w:rsidRPr="00383B92">
        <w:tab/>
      </w:r>
      <w:r w:rsidRPr="00383B92">
        <w:tab/>
        <w:t>mcs-r1</w:t>
      </w:r>
      <w:r w:rsidRPr="00383B92">
        <w:rPr>
          <w:rFonts w:hint="eastAsia"/>
        </w:rPr>
        <w:t>4</w:t>
      </w:r>
      <w:r w:rsidRPr="00383B92">
        <w:tab/>
      </w:r>
      <w:r w:rsidRPr="00383B92">
        <w:tab/>
      </w:r>
      <w:r w:rsidRPr="00383B92">
        <w:tab/>
      </w:r>
      <w:r w:rsidRPr="00383B92">
        <w:tab/>
      </w:r>
      <w:r w:rsidRPr="00383B92">
        <w:tab/>
      </w:r>
      <w:r w:rsidRPr="00383B92">
        <w:tab/>
      </w:r>
      <w:r w:rsidRPr="00383B92">
        <w:tab/>
        <w:t>INTEGER (0..</w:t>
      </w:r>
      <w:r w:rsidRPr="00383B92">
        <w:rPr>
          <w:rFonts w:hint="eastAsia"/>
        </w:rPr>
        <w:t>31</w:t>
      </w:r>
      <w:r w:rsidRPr="00383B92">
        <w:t>)</w:t>
      </w:r>
      <w:r w:rsidRPr="00383B92">
        <w:tab/>
      </w:r>
      <w:r w:rsidRPr="00383B92">
        <w:tab/>
      </w:r>
      <w:r w:rsidRPr="00383B92">
        <w:rPr>
          <w:rFonts w:hint="eastAsia"/>
        </w:rPr>
        <w:tab/>
      </w:r>
      <w:r w:rsidRPr="00383B92">
        <w:rPr>
          <w:rFonts w:hint="eastAsia"/>
        </w:rPr>
        <w:tab/>
      </w:r>
      <w:r w:rsidRPr="00383B92">
        <w:t>OPTIONAL</w:t>
      </w:r>
      <w:r w:rsidRPr="00383B92">
        <w:rPr>
          <w:rFonts w:hint="eastAsia"/>
        </w:rPr>
        <w:t>,</w:t>
      </w:r>
      <w:r w:rsidRPr="00383B92">
        <w:tab/>
        <w:t>-- Need OP</w:t>
      </w:r>
    </w:p>
    <w:p w:rsidR="00F24C15" w:rsidRPr="00383B92" w:rsidRDefault="00F24C15" w:rsidP="00F24C15">
      <w:pPr>
        <w:pStyle w:val="PL"/>
        <w:shd w:val="clear" w:color="auto" w:fill="E6E6E6"/>
      </w:pPr>
      <w:r w:rsidRPr="00383B92">
        <w:tab/>
      </w:r>
      <w:r w:rsidRPr="00383B92">
        <w:tab/>
      </w:r>
      <w:r w:rsidRPr="00383B92">
        <w:tab/>
      </w:r>
      <w:r w:rsidRPr="00383B92">
        <w:tab/>
        <w:t>logicalChGroupInfoList-r1</w:t>
      </w:r>
      <w:r w:rsidRPr="00383B92">
        <w:rPr>
          <w:rFonts w:hint="eastAsia"/>
        </w:rPr>
        <w:t>4</w:t>
      </w:r>
      <w:r w:rsidRPr="00383B92">
        <w:tab/>
      </w:r>
      <w:r w:rsidRPr="00383B92">
        <w:tab/>
        <w:t>LogicalChGroupInfoList-r1</w:t>
      </w:r>
      <w:r w:rsidRPr="00383B92">
        <w:rPr>
          <w:rFonts w:hint="eastAsia"/>
        </w:rPr>
        <w:t>3</w:t>
      </w:r>
    </w:p>
    <w:p w:rsidR="00F24C15" w:rsidRPr="00383B92" w:rsidRDefault="00F24C15" w:rsidP="00F24C15">
      <w:pPr>
        <w:pStyle w:val="PL"/>
        <w:shd w:val="clear" w:color="auto" w:fill="E6E6E6"/>
      </w:pPr>
      <w:r w:rsidRPr="00383B92">
        <w:tab/>
      </w:r>
      <w:r w:rsidRPr="00383B92">
        <w:tab/>
      </w:r>
      <w:r w:rsidRPr="00383B92">
        <w:tab/>
        <w:t>},</w:t>
      </w:r>
    </w:p>
    <w:p w:rsidR="00F24C15" w:rsidRPr="00383B92" w:rsidRDefault="00F24C15" w:rsidP="00F24C15">
      <w:pPr>
        <w:pStyle w:val="PL"/>
        <w:shd w:val="clear" w:color="auto" w:fill="E6E6E6"/>
      </w:pPr>
      <w:r w:rsidRPr="00383B92">
        <w:tab/>
      </w:r>
      <w:r w:rsidRPr="00383B92">
        <w:tab/>
      </w:r>
      <w:r w:rsidRPr="00383B92">
        <w:tab/>
        <w:t>ue-Selected-r1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SEQUENCE {</w:t>
      </w:r>
    </w:p>
    <w:p w:rsidR="00F24C15" w:rsidRPr="00383B92" w:rsidRDefault="00F24C15" w:rsidP="00F24C15">
      <w:pPr>
        <w:pStyle w:val="PL"/>
        <w:shd w:val="clear" w:color="auto" w:fill="E6E6E6"/>
      </w:pPr>
      <w:r w:rsidRPr="00383B92">
        <w:tab/>
      </w:r>
      <w:r w:rsidRPr="00383B92">
        <w:tab/>
      </w:r>
      <w:r w:rsidRPr="00383B92">
        <w:tab/>
      </w:r>
      <w:r w:rsidRPr="00383B92">
        <w:tab/>
        <w:t>-- Pool for normal usage</w:t>
      </w:r>
    </w:p>
    <w:p w:rsidR="00F24C15" w:rsidRPr="00383B92" w:rsidRDefault="00F24C15" w:rsidP="00F24C15">
      <w:pPr>
        <w:pStyle w:val="PL"/>
        <w:shd w:val="clear" w:color="auto" w:fill="E6E6E6"/>
      </w:pPr>
      <w:r w:rsidRPr="00383B92">
        <w:tab/>
      </w:r>
      <w:r w:rsidRPr="00383B92">
        <w:tab/>
      </w:r>
      <w:r w:rsidRPr="00383B92">
        <w:tab/>
      </w:r>
      <w:r w:rsidRPr="00383B92">
        <w:tab/>
      </w:r>
      <w:r w:rsidRPr="00383B92">
        <w:rPr>
          <w:rFonts w:hint="eastAsia"/>
        </w:rPr>
        <w:t>v</w:t>
      </w:r>
      <w:r w:rsidRPr="00383B92">
        <w:t>2</w:t>
      </w:r>
      <w:r w:rsidRPr="00383B92">
        <w:rPr>
          <w:rFonts w:hint="eastAsia"/>
        </w:rPr>
        <w:t>x-C</w:t>
      </w:r>
      <w:r w:rsidRPr="00383B92">
        <w:t>ommTxPoolNormalDedicated-r1</w:t>
      </w:r>
      <w:r w:rsidRPr="00383B92">
        <w:rPr>
          <w:rFonts w:hint="eastAsia"/>
        </w:rPr>
        <w:t>4</w:t>
      </w:r>
      <w:r w:rsidRPr="00383B92">
        <w:tab/>
        <w:t>SEQUENCE {</w:t>
      </w:r>
    </w:p>
    <w:p w:rsidR="00F24C15" w:rsidRPr="00383B92" w:rsidRDefault="00F24C15" w:rsidP="00F24C15">
      <w:pPr>
        <w:pStyle w:val="PL"/>
        <w:shd w:val="clear" w:color="auto" w:fill="E6E6E6"/>
        <w:tabs>
          <w:tab w:val="clear" w:pos="7296"/>
          <w:tab w:val="left" w:pos="7210"/>
        </w:tabs>
      </w:pPr>
      <w:r w:rsidRPr="00383B92">
        <w:tab/>
      </w:r>
      <w:r w:rsidRPr="00383B92">
        <w:tab/>
      </w:r>
      <w:r w:rsidRPr="00383B92">
        <w:tab/>
      </w:r>
      <w:r w:rsidRPr="00383B92">
        <w:tab/>
      </w:r>
      <w:r w:rsidRPr="00383B92">
        <w:tab/>
        <w:t>poolToReleaseList-r1</w:t>
      </w:r>
      <w:r w:rsidRPr="00383B92">
        <w:rPr>
          <w:rFonts w:hint="eastAsia"/>
        </w:rPr>
        <w:t>4</w:t>
      </w:r>
      <w:r w:rsidRPr="00383B92">
        <w:tab/>
        <w:t>SL-TxPoolToReleaseListV2X-r1</w:t>
      </w:r>
      <w:r w:rsidRPr="00383B92">
        <w:rPr>
          <w:rFonts w:hint="eastAsia"/>
        </w:rPr>
        <w:t>4</w:t>
      </w:r>
      <w:r w:rsidRPr="00383B92">
        <w:rPr>
          <w:rFonts w:hint="eastAsia"/>
        </w:rPr>
        <w:tab/>
      </w:r>
      <w:r w:rsidRPr="00383B92">
        <w:t>OPTIONAL,</w:t>
      </w:r>
      <w:r w:rsidRPr="00383B92">
        <w:tab/>
        <w:t>-- Need ON</w:t>
      </w:r>
    </w:p>
    <w:p w:rsidR="00F24C15" w:rsidRPr="00383B92" w:rsidRDefault="00F24C15" w:rsidP="00F24C15">
      <w:pPr>
        <w:pStyle w:val="PL"/>
        <w:shd w:val="clear" w:color="auto" w:fill="E6E6E6"/>
        <w:tabs>
          <w:tab w:val="clear" w:pos="7296"/>
          <w:tab w:val="left" w:pos="7210"/>
        </w:tabs>
      </w:pPr>
      <w:r w:rsidRPr="00383B92">
        <w:tab/>
      </w:r>
      <w:r w:rsidRPr="00383B92">
        <w:tab/>
      </w:r>
      <w:r w:rsidRPr="00383B92">
        <w:tab/>
      </w:r>
      <w:r w:rsidRPr="00383B92">
        <w:tab/>
      </w:r>
      <w:r w:rsidRPr="00383B92">
        <w:tab/>
        <w:t>poolToAddModList-r1</w:t>
      </w:r>
      <w:r w:rsidRPr="00383B92">
        <w:rPr>
          <w:rFonts w:hint="eastAsia"/>
        </w:rPr>
        <w:t>4</w:t>
      </w:r>
      <w:r w:rsidRPr="00383B92">
        <w:tab/>
        <w:t>SL-TxPoolToAddModListV2X-r1</w:t>
      </w:r>
      <w:r w:rsidRPr="00383B92">
        <w:rPr>
          <w:rFonts w:hint="eastAsia"/>
        </w:rPr>
        <w:t>4</w:t>
      </w:r>
      <w:r w:rsidRPr="00383B92">
        <w:rPr>
          <w:rFonts w:hint="eastAsia"/>
        </w:rPr>
        <w:tab/>
      </w:r>
      <w:r w:rsidRPr="00383B92">
        <w:t>OPTIONAL</w:t>
      </w:r>
      <w:r w:rsidRPr="00383B92">
        <w:rPr>
          <w:rFonts w:hint="eastAsia"/>
        </w:rPr>
        <w:t>,</w:t>
      </w:r>
      <w:r w:rsidRPr="00383B92">
        <w:tab/>
        <w:t>-- Need ON</w:t>
      </w:r>
    </w:p>
    <w:p w:rsidR="00F24C15" w:rsidRDefault="00F24C15" w:rsidP="00F24C15">
      <w:pPr>
        <w:pStyle w:val="PL"/>
        <w:shd w:val="clear" w:color="auto" w:fill="E6E6E6"/>
      </w:pP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t>v2x-CommTxPoolSensingConfig</w:t>
      </w:r>
      <w:r>
        <w:t>-r14</w:t>
      </w:r>
      <w:r w:rsidRPr="00383B92">
        <w:tab/>
      </w:r>
      <w:r w:rsidRPr="00383B92">
        <w:rPr>
          <w:rFonts w:hint="eastAsia"/>
        </w:rPr>
        <w:tab/>
      </w:r>
      <w:r w:rsidRPr="00383B92">
        <w:t>S</w:t>
      </w:r>
      <w:r w:rsidRPr="00383B92">
        <w:rPr>
          <w:rFonts w:hint="eastAsia"/>
        </w:rPr>
        <w:t>L-</w:t>
      </w:r>
      <w:r w:rsidRPr="00383B92">
        <w:t>CommTxPoolSensingConfig-r14</w:t>
      </w:r>
    </w:p>
    <w:p w:rsidR="00F24C15" w:rsidRPr="00383B92" w:rsidRDefault="00F24C15" w:rsidP="00F24C15">
      <w:pPr>
        <w:pStyle w:val="PL"/>
        <w:shd w:val="clear" w:color="auto" w:fill="E6E6E6"/>
      </w:pPr>
      <w:r w:rsidRPr="00383B92">
        <w:tab/>
      </w:r>
      <w:r w:rsidRPr="00383B92">
        <w:rPr>
          <w:rFonts w:hint="eastAsia"/>
        </w:rPr>
        <w:tab/>
      </w:r>
      <w:r>
        <w:tab/>
      </w:r>
      <w:r>
        <w:tab/>
      </w:r>
      <w:r>
        <w:tab/>
      </w:r>
      <w:r>
        <w:tab/>
      </w:r>
      <w:r>
        <w:tab/>
      </w:r>
      <w:r>
        <w:tab/>
      </w:r>
      <w:r>
        <w:tab/>
      </w:r>
      <w:r>
        <w:tab/>
      </w:r>
      <w:r>
        <w:tab/>
      </w:r>
      <w:r>
        <w:tab/>
      </w:r>
      <w:r>
        <w:tab/>
      </w:r>
      <w:r>
        <w:tab/>
      </w:r>
      <w:r>
        <w:tab/>
      </w:r>
      <w:r>
        <w:tab/>
      </w:r>
      <w:r>
        <w:tab/>
      </w:r>
      <w:r>
        <w:tab/>
      </w:r>
      <w:r>
        <w:tab/>
      </w:r>
      <w:r w:rsidRPr="00383B92">
        <w:t>OPTIONAL</w:t>
      </w:r>
      <w:r w:rsidRPr="00383B92">
        <w:rPr>
          <w:rFonts w:hint="eastAsia"/>
        </w:rPr>
        <w:tab/>
      </w:r>
      <w:r w:rsidRPr="00383B92">
        <w:t>-- Need O</w:t>
      </w:r>
      <w:r w:rsidRPr="00383B92">
        <w:rPr>
          <w:rFonts w:hint="eastAsia"/>
        </w:rPr>
        <w:t>N</w:t>
      </w:r>
    </w:p>
    <w:p w:rsidR="00F24C15" w:rsidRPr="00383B92" w:rsidRDefault="00F24C15" w:rsidP="00F24C15">
      <w:pPr>
        <w:pStyle w:val="PL"/>
        <w:shd w:val="clear" w:color="auto" w:fill="E6E6E6"/>
      </w:pPr>
      <w:r w:rsidRPr="00383B92">
        <w:tab/>
      </w:r>
      <w:r w:rsidRPr="00383B92">
        <w:tab/>
      </w:r>
      <w:r w:rsidRPr="00383B92">
        <w:tab/>
      </w:r>
      <w:r w:rsidRPr="00383B92">
        <w:tab/>
        <w:t>}</w:t>
      </w:r>
    </w:p>
    <w:p w:rsidR="00F24C15" w:rsidRPr="00383B92" w:rsidRDefault="00F24C15" w:rsidP="00F24C15">
      <w:pPr>
        <w:pStyle w:val="PL"/>
        <w:shd w:val="clear" w:color="auto" w:fill="E6E6E6"/>
      </w:pPr>
      <w:r w:rsidRPr="00383B92">
        <w:tab/>
      </w:r>
      <w:r w:rsidRPr="00383B92">
        <w:tab/>
      </w:r>
      <w:r w:rsidRPr="00383B92">
        <w:tab/>
        <w:t>}</w:t>
      </w:r>
    </w:p>
    <w:p w:rsidR="00F24C15" w:rsidRPr="00383B92" w:rsidRDefault="00F24C15" w:rsidP="00F24C15">
      <w:pPr>
        <w:pStyle w:val="PL"/>
        <w:shd w:val="clear" w:color="auto" w:fill="E6E6E6"/>
      </w:pPr>
      <w:r w:rsidRPr="00383B92">
        <w:tab/>
      </w:r>
      <w:r w:rsidRPr="00383B92">
        <w:tab/>
        <w:t>}</w:t>
      </w:r>
    </w:p>
    <w:p w:rsidR="00F24C15" w:rsidRPr="00383B92" w:rsidRDefault="00F24C15" w:rsidP="00F24C15">
      <w:pPr>
        <w:pStyle w:val="PL"/>
        <w:shd w:val="clear" w:color="auto" w:fill="E6E6E6"/>
      </w:pPr>
      <w:r w:rsidRPr="00383B92">
        <w:tab/>
        <w:t>}</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OPTIONAL,</w:t>
      </w:r>
      <w:r w:rsidRPr="00383B92">
        <w:tab/>
        <w:t>-- Need ON</w:t>
      </w:r>
    </w:p>
    <w:p w:rsidR="00F24C15" w:rsidRPr="00383B92" w:rsidRDefault="00F24C15" w:rsidP="00F24C15">
      <w:pPr>
        <w:pStyle w:val="PL"/>
        <w:shd w:val="clear" w:color="auto" w:fill="E6E6E6"/>
        <w:rPr>
          <w:rFonts w:cs="Courier New"/>
        </w:rPr>
      </w:pPr>
      <w:r w:rsidRPr="00383B92">
        <w:rPr>
          <w:rFonts w:cs="Courier New" w:hint="eastAsia"/>
        </w:rPr>
        <w:tab/>
        <w:t>v2x-InterFreqInfoList</w:t>
      </w:r>
      <w:r w:rsidRPr="00383B92">
        <w:rPr>
          <w:rFonts w:cs="Courier New"/>
        </w:rPr>
        <w:t>-r1</w:t>
      </w:r>
      <w:r w:rsidRPr="00383B92">
        <w:rPr>
          <w:rFonts w:cs="Courier New" w:hint="eastAsia"/>
        </w:rPr>
        <w:t>4</w:t>
      </w:r>
      <w:r w:rsidRPr="00383B92">
        <w:rPr>
          <w:rFonts w:cs="Courier New" w:hint="eastAsia"/>
        </w:rPr>
        <w:tab/>
      </w:r>
      <w:r w:rsidRPr="00383B92">
        <w:rPr>
          <w:rFonts w:cs="Courier New" w:hint="eastAsia"/>
        </w:rPr>
        <w:tab/>
      </w:r>
      <w:r w:rsidRPr="00383B92">
        <w:rPr>
          <w:rFonts w:cs="Courier New" w:hint="eastAsia"/>
        </w:rPr>
        <w:tab/>
        <w:t>SL-InterFreqInfoListV2X</w:t>
      </w:r>
      <w:r w:rsidRPr="00383B92">
        <w:t>-r1</w:t>
      </w:r>
      <w:r w:rsidRPr="00383B92">
        <w:rPr>
          <w:rFonts w:hint="eastAsia"/>
        </w:rPr>
        <w:t>4</w:t>
      </w:r>
      <w:r w:rsidRPr="00383B92">
        <w:rPr>
          <w:rFonts w:cs="Courier New"/>
        </w:rPr>
        <w:tab/>
      </w:r>
      <w:r w:rsidRPr="00383B92">
        <w:rPr>
          <w:rFonts w:cs="Courier New" w:hint="eastAsia"/>
        </w:rPr>
        <w:tab/>
      </w:r>
      <w:r w:rsidRPr="00383B92">
        <w:rPr>
          <w:rFonts w:cs="Courier New" w:hint="eastAsia"/>
        </w:rPr>
        <w:tab/>
      </w:r>
      <w:r w:rsidRPr="00383B92">
        <w:rPr>
          <w:rFonts w:cs="Courier New"/>
        </w:rPr>
        <w:t>OPTIONAL,</w:t>
      </w:r>
      <w:r w:rsidRPr="00383B92">
        <w:rPr>
          <w:rFonts w:cs="Courier New" w:hint="eastAsia"/>
        </w:rPr>
        <w:tab/>
      </w:r>
      <w:r w:rsidRPr="00383B92">
        <w:rPr>
          <w:rFonts w:cs="Courier New"/>
        </w:rPr>
        <w:t>-- Need O</w:t>
      </w:r>
      <w:r w:rsidRPr="00383B92">
        <w:rPr>
          <w:rFonts w:cs="Courier New" w:hint="eastAsia"/>
        </w:rPr>
        <w:t>N</w:t>
      </w:r>
    </w:p>
    <w:p w:rsidR="00F24C15" w:rsidRPr="00383B92" w:rsidRDefault="00F24C15" w:rsidP="00F24C15">
      <w:pPr>
        <w:pStyle w:val="PL"/>
        <w:shd w:val="clear" w:color="auto" w:fill="E6E6E6"/>
      </w:pPr>
      <w:r w:rsidRPr="00383B92">
        <w:tab/>
        <w:t>...</w:t>
      </w:r>
    </w:p>
    <w:p w:rsidR="00F24C15" w:rsidRPr="00383B92" w:rsidRDefault="00F24C15" w:rsidP="00F24C15">
      <w:pPr>
        <w:pStyle w:val="PL"/>
        <w:shd w:val="clear" w:color="auto" w:fill="E6E6E6"/>
      </w:pPr>
      <w:r w:rsidRPr="00383B92">
        <w:t>}</w:t>
      </w:r>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SL-TxPoolToAddModListV2X-r1</w:t>
      </w:r>
      <w:r w:rsidRPr="00383B92">
        <w:rPr>
          <w:rFonts w:hint="eastAsia"/>
        </w:rPr>
        <w:t>4</w:t>
      </w:r>
      <w:r w:rsidRPr="00383B92">
        <w:t xml:space="preserve"> ::=</w:t>
      </w:r>
      <w:r w:rsidRPr="00383B92">
        <w:tab/>
      </w:r>
      <w:r w:rsidRPr="00383B92">
        <w:tab/>
        <w:t>SEQUENCE</w:t>
      </w:r>
      <w:r w:rsidRPr="00383B92">
        <w:tab/>
        <w:t>{</w:t>
      </w:r>
    </w:p>
    <w:p w:rsidR="00F24C15" w:rsidRPr="00383B92" w:rsidRDefault="00F24C15" w:rsidP="00F24C15">
      <w:pPr>
        <w:pStyle w:val="PL"/>
        <w:shd w:val="clear" w:color="auto" w:fill="E6E6E6"/>
      </w:pPr>
      <w:r w:rsidRPr="00383B92">
        <w:tab/>
        <w:t>poolIdentity-</w:t>
      </w:r>
      <w:r w:rsidRPr="00383B92">
        <w:rPr>
          <w:rFonts w:hint="eastAsia"/>
        </w:rPr>
        <w:t>r14</w:t>
      </w:r>
      <w:r w:rsidRPr="00383B92">
        <w:tab/>
      </w:r>
      <w:r w:rsidRPr="00383B92">
        <w:tab/>
      </w:r>
      <w:r w:rsidRPr="00383B92">
        <w:tab/>
      </w:r>
      <w:r w:rsidRPr="00383B92">
        <w:tab/>
      </w:r>
      <w:r w:rsidRPr="00383B92">
        <w:tab/>
        <w:t>SL-</w:t>
      </w:r>
      <w:r w:rsidRPr="00383B92">
        <w:rPr>
          <w:rFonts w:hint="eastAsia"/>
        </w:rPr>
        <w:t>V2X-</w:t>
      </w:r>
      <w:r w:rsidRPr="00383B92">
        <w:t>TxPoolIdentity-r1</w:t>
      </w:r>
      <w:r w:rsidRPr="00383B92">
        <w:rPr>
          <w:rFonts w:hint="eastAsia"/>
        </w:rPr>
        <w:t>4</w:t>
      </w:r>
      <w:r w:rsidRPr="00383B92">
        <w:t>,</w:t>
      </w:r>
    </w:p>
    <w:p w:rsidR="00F24C15" w:rsidRPr="00383B92" w:rsidRDefault="00F24C15" w:rsidP="00F24C15">
      <w:pPr>
        <w:pStyle w:val="PL"/>
        <w:shd w:val="clear" w:color="auto" w:fill="E6E6E6"/>
      </w:pPr>
      <w:r w:rsidRPr="00383B92">
        <w:tab/>
        <w:t>pool-r1</w:t>
      </w:r>
      <w:r w:rsidRPr="00383B92">
        <w:rPr>
          <w:rFonts w:hint="eastAsia"/>
        </w:rPr>
        <w:t>4</w:t>
      </w:r>
      <w:r w:rsidRPr="00383B92">
        <w:tab/>
      </w:r>
      <w:r w:rsidRPr="00383B92">
        <w:tab/>
      </w:r>
      <w:r w:rsidRPr="00383B92">
        <w:tab/>
      </w:r>
      <w:r w:rsidRPr="00383B92">
        <w:tab/>
      </w:r>
      <w:r w:rsidRPr="00383B92">
        <w:tab/>
      </w:r>
      <w:r w:rsidRPr="00383B92">
        <w:tab/>
      </w:r>
      <w:r w:rsidRPr="00383B92">
        <w:tab/>
        <w:t>SL-CommResourcePoolV2X-r14</w:t>
      </w:r>
    </w:p>
    <w:p w:rsidR="00F24C15" w:rsidRPr="00383B92" w:rsidRDefault="00F24C15" w:rsidP="00F24C15">
      <w:pPr>
        <w:pStyle w:val="PL"/>
        <w:shd w:val="clear" w:color="auto" w:fill="E6E6E6"/>
      </w:pPr>
      <w:r w:rsidRPr="00383B92">
        <w:t>}</w:t>
      </w:r>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SL-TxPoolToReleaseListV2X-r1</w:t>
      </w:r>
      <w:r w:rsidRPr="00383B92">
        <w:rPr>
          <w:rFonts w:hint="eastAsia"/>
        </w:rPr>
        <w:t>4</w:t>
      </w:r>
      <w:r w:rsidRPr="00383B92">
        <w:t xml:space="preserve"> ::=</w:t>
      </w:r>
      <w:r w:rsidRPr="00383B92">
        <w:tab/>
        <w:t>SEQUENCE (SIZE (1.. maxSL-</w:t>
      </w:r>
      <w:r w:rsidRPr="00383B92">
        <w:rPr>
          <w:rFonts w:hint="eastAsia"/>
        </w:rPr>
        <w:t>V2X-T</w:t>
      </w:r>
      <w:r w:rsidRPr="00383B92">
        <w:t>xPool-r1</w:t>
      </w:r>
      <w:r w:rsidRPr="00383B92">
        <w:rPr>
          <w:rFonts w:hint="eastAsia"/>
        </w:rPr>
        <w:t>4</w:t>
      </w:r>
      <w:r w:rsidRPr="00383B92">
        <w:t>)) OF SL-</w:t>
      </w:r>
      <w:r w:rsidRPr="00383B92">
        <w:rPr>
          <w:rFonts w:hint="eastAsia"/>
        </w:rPr>
        <w:t>V2X-</w:t>
      </w:r>
      <w:r w:rsidRPr="00383B92">
        <w:t>TxPoolIdentity-r1</w:t>
      </w:r>
      <w:r w:rsidRPr="00383B92">
        <w:rPr>
          <w:rFonts w:hint="eastAsia"/>
        </w:rPr>
        <w:t>4</w:t>
      </w:r>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 ASN1STOP</w:t>
      </w:r>
    </w:p>
    <w:p w:rsidR="00F24C15" w:rsidRPr="00383B92" w:rsidRDefault="00F24C15" w:rsidP="00F24C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F24C15" w:rsidRPr="00383B92" w:rsidTr="004349E4">
        <w:trPr>
          <w:cantSplit/>
          <w:tblHeader/>
        </w:trPr>
        <w:tc>
          <w:tcPr>
            <w:tcW w:w="9639" w:type="dxa"/>
          </w:tcPr>
          <w:p w:rsidR="00F24C15" w:rsidRPr="00383B92" w:rsidRDefault="00F24C15" w:rsidP="004349E4">
            <w:pPr>
              <w:pStyle w:val="TAH"/>
              <w:rPr>
                <w:lang w:eastAsia="en-GB"/>
              </w:rPr>
            </w:pPr>
            <w:r w:rsidRPr="00383B92">
              <w:rPr>
                <w:i/>
                <w:noProof/>
                <w:lang w:eastAsia="en-GB"/>
              </w:rPr>
              <w:lastRenderedPageBreak/>
              <w:t>SL-V2X-ConfigDedicated</w:t>
            </w:r>
            <w:r w:rsidRPr="00383B92">
              <w:rPr>
                <w:iCs/>
                <w:noProof/>
                <w:lang w:eastAsia="en-GB"/>
              </w:rPr>
              <w:t xml:space="preserve"> field descriptions</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logicalChGroupInfoList</w:t>
            </w:r>
          </w:p>
          <w:p w:rsidR="00F24C15" w:rsidRPr="00383B92" w:rsidRDefault="00F24C15" w:rsidP="004349E4">
            <w:pPr>
              <w:pStyle w:val="TAL"/>
              <w:rPr>
                <w:i/>
                <w:noProof/>
                <w:lang w:eastAsia="en-GB"/>
              </w:rPr>
            </w:pPr>
            <w:r w:rsidRPr="00383B92">
              <w:rPr>
                <w:rFonts w:eastAsia="MS Mincho"/>
                <w:bCs/>
                <w:kern w:val="2"/>
                <w:lang w:eastAsia="en-GB"/>
              </w:rPr>
              <w:t>Indicates for each logical channel group the list of associated priorities, used as specified in TS 36.321 [6], in order of increasing logical channel group identity.</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mcs</w:t>
            </w:r>
          </w:p>
          <w:p w:rsidR="00F24C15" w:rsidRPr="00383B92" w:rsidRDefault="00F24C15" w:rsidP="004349E4">
            <w:pPr>
              <w:pStyle w:val="TAL"/>
              <w:rPr>
                <w:i/>
                <w:noProof/>
                <w:lang w:eastAsia="en-GB"/>
              </w:rPr>
            </w:pPr>
            <w:r w:rsidRPr="00383B92">
              <w:rPr>
                <w:rFonts w:eastAsia="MS Mincho"/>
                <w:bCs/>
                <w:kern w:val="2"/>
                <w:lang w:eastAsia="en-GB"/>
              </w:rPr>
              <w:t>Indicates the MCS</w:t>
            </w:r>
            <w:r w:rsidRPr="00383B92">
              <w:rPr>
                <w:lang w:eastAsia="en-GB"/>
              </w:rPr>
              <w:t xml:space="preserve"> </w:t>
            </w:r>
            <w:r w:rsidRPr="00383B92">
              <w:rPr>
                <w:rFonts w:eastAsia="MS Mincho"/>
                <w:bCs/>
                <w:kern w:val="2"/>
                <w:lang w:eastAsia="en-GB"/>
              </w:rPr>
              <w:t>as defined in TS 36.21</w:t>
            </w:r>
            <w:r w:rsidRPr="00383B92">
              <w:rPr>
                <w:rFonts w:hint="eastAsia"/>
                <w:bCs/>
                <w:kern w:val="2"/>
                <w:lang w:eastAsia="zh-CN"/>
              </w:rPr>
              <w:t>3</w:t>
            </w:r>
            <w:r w:rsidRPr="00383B92">
              <w:rPr>
                <w:rFonts w:eastAsia="MS Mincho"/>
                <w:bCs/>
                <w:kern w:val="2"/>
                <w:lang w:eastAsia="en-GB"/>
              </w:rPr>
              <w:t xml:space="preserve"> [</w:t>
            </w:r>
            <w:r w:rsidRPr="00383B92">
              <w:rPr>
                <w:rFonts w:hint="eastAsia"/>
                <w:bCs/>
                <w:kern w:val="2"/>
                <w:lang w:eastAsia="zh-CN"/>
              </w:rPr>
              <w:t>23</w:t>
            </w:r>
            <w:r w:rsidRPr="00383B92">
              <w:rPr>
                <w:rFonts w:eastAsia="MS Mincho"/>
                <w:bCs/>
                <w:kern w:val="2"/>
                <w:lang w:eastAsia="en-GB"/>
              </w:rPr>
              <w:t>, 14.2.1]. If not configured, the selection of MCS is up to UE implementation.</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scheduled</w:t>
            </w:r>
          </w:p>
          <w:p w:rsidR="00F24C15" w:rsidRPr="00383B92" w:rsidRDefault="00F24C15" w:rsidP="004349E4">
            <w:pPr>
              <w:pStyle w:val="TAL"/>
              <w:rPr>
                <w:i/>
                <w:noProof/>
                <w:lang w:eastAsia="en-GB"/>
              </w:rPr>
            </w:pPr>
            <w:r w:rsidRPr="00383B92">
              <w:rPr>
                <w:rFonts w:eastAsia="MS Mincho"/>
                <w:bCs/>
                <w:kern w:val="2"/>
                <w:lang w:eastAsia="en-GB"/>
              </w:rPr>
              <w:t>Indicates the configuration for the case E-UTRAN schedules the transmission resources based on sidelink specific BSR from the UE.</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ue-Selected</w:t>
            </w:r>
          </w:p>
          <w:p w:rsidR="00F24C15" w:rsidRPr="00383B92" w:rsidRDefault="00F24C15" w:rsidP="004349E4">
            <w:pPr>
              <w:pStyle w:val="TAL"/>
              <w:rPr>
                <w:i/>
                <w:noProof/>
                <w:lang w:eastAsia="zh-CN"/>
              </w:rPr>
            </w:pPr>
            <w:r w:rsidRPr="00383B92">
              <w:rPr>
                <w:rFonts w:eastAsia="MS Mincho"/>
                <w:bCs/>
                <w:kern w:val="2"/>
                <w:lang w:eastAsia="en-GB"/>
              </w:rPr>
              <w:t>Indicates the configuration for the case the UE selects the transmission resources from a pool of resources configured by E-UTRAN.</w:t>
            </w:r>
            <w:r w:rsidRPr="00383B92">
              <w:rPr>
                <w:rFonts w:hint="eastAsia"/>
                <w:bCs/>
                <w:kern w:val="2"/>
                <w:lang w:eastAsia="zh-CN"/>
              </w:rPr>
              <w:t xml:space="preserve"> </w:t>
            </w:r>
          </w:p>
        </w:tc>
      </w:tr>
      <w:tr w:rsidR="00F24C15" w:rsidRPr="00383B92" w:rsidTr="004349E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24C15" w:rsidRPr="00383B92" w:rsidRDefault="00F24C15" w:rsidP="004349E4">
            <w:pPr>
              <w:pStyle w:val="TAL"/>
              <w:rPr>
                <w:b/>
                <w:bCs/>
                <w:i/>
                <w:noProof/>
                <w:lang w:eastAsia="en-GB"/>
              </w:rPr>
            </w:pPr>
            <w:r w:rsidRPr="00383B92">
              <w:rPr>
                <w:rFonts w:hint="eastAsia"/>
                <w:b/>
                <w:bCs/>
                <w:i/>
                <w:noProof/>
                <w:lang w:eastAsia="en-GB"/>
              </w:rPr>
              <w:t>v2x-SchedulingPool</w:t>
            </w:r>
          </w:p>
          <w:p w:rsidR="00F24C15" w:rsidRPr="00383B92" w:rsidRDefault="00F24C15" w:rsidP="004349E4">
            <w:pPr>
              <w:pStyle w:val="TAL"/>
              <w:rPr>
                <w:b/>
                <w:bCs/>
                <w:i/>
                <w:noProof/>
                <w:lang w:eastAsia="en-GB"/>
              </w:rPr>
            </w:pPr>
            <w:r w:rsidRPr="00383B92">
              <w:rPr>
                <w:rFonts w:eastAsia="MS Mincho"/>
                <w:bCs/>
                <w:kern w:val="2"/>
                <w:lang w:eastAsia="en-GB"/>
              </w:rPr>
              <w:t xml:space="preserve">Indicates a pool of resources when E-UTRAN schedules </w:t>
            </w:r>
            <w:proofErr w:type="spellStart"/>
            <w:r w:rsidRPr="00383B92">
              <w:rPr>
                <w:rFonts w:eastAsia="MS Mincho"/>
                <w:bCs/>
                <w:kern w:val="2"/>
                <w:lang w:eastAsia="en-GB"/>
              </w:rPr>
              <w:t>Tx</w:t>
            </w:r>
            <w:proofErr w:type="spellEnd"/>
            <w:r w:rsidRPr="00383B92">
              <w:rPr>
                <w:rFonts w:eastAsia="MS Mincho"/>
                <w:bCs/>
                <w:kern w:val="2"/>
                <w:lang w:eastAsia="en-GB"/>
              </w:rPr>
              <w:t xml:space="preserve"> resources</w:t>
            </w:r>
            <w:r w:rsidRPr="00383B92">
              <w:rPr>
                <w:rFonts w:hint="eastAsia"/>
                <w:bCs/>
                <w:kern w:val="2"/>
                <w:lang w:eastAsia="zh-CN"/>
              </w:rPr>
              <w:t xml:space="preserve"> for V2X sidelink communications.</w:t>
            </w:r>
          </w:p>
        </w:tc>
      </w:tr>
      <w:tr w:rsidR="00F24C15" w:rsidRPr="00383B92" w:rsidTr="004349E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24C15" w:rsidRPr="00383B92" w:rsidRDefault="00F24C15" w:rsidP="004349E4">
            <w:pPr>
              <w:pStyle w:val="TAL"/>
              <w:rPr>
                <w:b/>
                <w:bCs/>
                <w:i/>
                <w:noProof/>
                <w:lang w:eastAsia="en-GB"/>
              </w:rPr>
            </w:pPr>
            <w:r w:rsidRPr="00383B92">
              <w:rPr>
                <w:rFonts w:hint="eastAsia"/>
                <w:b/>
                <w:bCs/>
                <w:i/>
                <w:noProof/>
                <w:lang w:eastAsia="en-GB"/>
              </w:rPr>
              <w:t>sl-</w:t>
            </w:r>
            <w:del w:id="17" w:author="ZTE" w:date="2017-01-22T11:03:00Z">
              <w:r w:rsidRPr="00383B92" w:rsidDel="00926B39">
                <w:rPr>
                  <w:b/>
                  <w:bCs/>
                  <w:i/>
                  <w:noProof/>
                  <w:lang w:eastAsia="en-GB"/>
                </w:rPr>
                <w:delText>D</w:delText>
              </w:r>
            </w:del>
            <w:ins w:id="18" w:author="ZTE" w:date="2017-01-22T11:03:00Z">
              <w:r>
                <w:rPr>
                  <w:rFonts w:hint="eastAsia"/>
                  <w:b/>
                  <w:bCs/>
                  <w:i/>
                  <w:noProof/>
                  <w:lang w:eastAsia="zh-CN"/>
                </w:rPr>
                <w:t>V</w:t>
              </w:r>
            </w:ins>
            <w:r w:rsidRPr="00383B92">
              <w:rPr>
                <w:b/>
                <w:bCs/>
                <w:i/>
                <w:noProof/>
                <w:lang w:eastAsia="en-GB"/>
              </w:rPr>
              <w:t>-RNTI</w:t>
            </w:r>
          </w:p>
          <w:p w:rsidR="00F24C15" w:rsidRPr="00383B92" w:rsidRDefault="00F24C15" w:rsidP="004349E4">
            <w:pPr>
              <w:pStyle w:val="TAL"/>
              <w:rPr>
                <w:bCs/>
                <w:noProof/>
                <w:lang w:eastAsia="en-GB"/>
              </w:rPr>
            </w:pPr>
            <w:r w:rsidRPr="00383B92">
              <w:rPr>
                <w:rFonts w:hint="eastAsia"/>
                <w:bCs/>
                <w:noProof/>
                <w:lang w:eastAsia="en-GB"/>
              </w:rPr>
              <w:t xml:space="preserve">Indicates the </w:t>
            </w:r>
            <w:r w:rsidRPr="00383B92">
              <w:rPr>
                <w:bCs/>
                <w:noProof/>
                <w:lang w:eastAsia="en-GB"/>
              </w:rPr>
              <w:t>RNTI used for DCI dynamically scheduling sidelink resources</w:t>
            </w:r>
            <w:r w:rsidRPr="00383B92">
              <w:rPr>
                <w:rFonts w:hint="eastAsia"/>
                <w:bCs/>
                <w:noProof/>
                <w:lang w:eastAsia="en-GB"/>
              </w:rPr>
              <w:t xml:space="preserve"> for V2X sidelink communication.</w:t>
            </w:r>
          </w:p>
        </w:tc>
      </w:tr>
      <w:tr w:rsidR="00F24C15" w:rsidRPr="00383B92" w:rsidTr="004349E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24C15" w:rsidRPr="00383B92" w:rsidRDefault="00F24C15" w:rsidP="004349E4">
            <w:pPr>
              <w:pStyle w:val="TAL"/>
              <w:rPr>
                <w:b/>
                <w:bCs/>
                <w:i/>
                <w:noProof/>
                <w:lang w:eastAsia="en-GB"/>
              </w:rPr>
            </w:pPr>
            <w:r w:rsidRPr="00383B92">
              <w:rPr>
                <w:rFonts w:hint="eastAsia"/>
                <w:b/>
                <w:bCs/>
                <w:i/>
                <w:noProof/>
                <w:lang w:eastAsia="en-GB"/>
              </w:rPr>
              <w:t>v2x-InterFreqInfoList</w:t>
            </w:r>
          </w:p>
          <w:p w:rsidR="00F24C15" w:rsidRPr="00383B92" w:rsidRDefault="00F24C15" w:rsidP="004349E4">
            <w:pPr>
              <w:pStyle w:val="TAL"/>
              <w:rPr>
                <w:b/>
                <w:bCs/>
                <w:i/>
                <w:noProof/>
                <w:lang w:eastAsia="en-GB"/>
              </w:rPr>
            </w:pPr>
            <w:r w:rsidRPr="00383B92">
              <w:rPr>
                <w:rFonts w:hint="eastAsia"/>
                <w:lang w:eastAsia="zh-CN"/>
              </w:rPr>
              <w:t>Indicates synchronization and resource allocation configurations of other carrier frequencies than the serving carrier frequency for V2X</w:t>
            </w:r>
            <w:r w:rsidRPr="00383B92">
              <w:rPr>
                <w:lang w:eastAsia="zh-CN"/>
              </w:rPr>
              <w:t xml:space="preserve"> sidelink communication</w:t>
            </w:r>
            <w:r w:rsidRPr="00383B92">
              <w:rPr>
                <w:rFonts w:hint="eastAsia"/>
                <w:lang w:eastAsia="zh-CN"/>
              </w:rPr>
              <w:t>. For inter-carrier scheduled resource allocation, CIF=1 in DCI</w:t>
            </w:r>
            <w:r>
              <w:rPr>
                <w:rFonts w:hint="eastAsia"/>
                <w:lang w:eastAsia="zh-CN"/>
              </w:rPr>
              <w:t>-5A</w:t>
            </w:r>
            <w:r w:rsidRPr="00383B92">
              <w:rPr>
                <w:rFonts w:hint="eastAsia"/>
                <w:lang w:eastAsia="zh-CN"/>
              </w:rPr>
              <w:t xml:space="preserve"> corresponds to the first entry in this frequency list, CIF=2 corresponds to the second entry, and so on (see TS 36.213 [23]). CIF=0 in DCI</w:t>
            </w:r>
            <w:r>
              <w:rPr>
                <w:rFonts w:hint="eastAsia"/>
                <w:lang w:eastAsia="zh-CN"/>
              </w:rPr>
              <w:t>-5A</w:t>
            </w:r>
            <w:r w:rsidRPr="00383B92">
              <w:rPr>
                <w:rFonts w:hint="eastAsia"/>
                <w:lang w:eastAsia="zh-CN"/>
              </w:rPr>
              <w:t xml:space="preserve"> corresponds to the frequency where </w:t>
            </w:r>
            <w:r w:rsidRPr="00383B92">
              <w:rPr>
                <w:lang w:eastAsia="zh-CN"/>
              </w:rPr>
              <w:t>the</w:t>
            </w:r>
            <w:r w:rsidRPr="00383B92">
              <w:rPr>
                <w:rFonts w:hint="eastAsia"/>
                <w:lang w:eastAsia="zh-CN"/>
              </w:rPr>
              <w:t xml:space="preserve"> DCI is received. </w:t>
            </w:r>
            <w:r w:rsidRPr="00383B92">
              <w:rPr>
                <w:lang w:eastAsia="zh-CN"/>
              </w:rPr>
              <w:t>I</w:t>
            </w:r>
            <w:r w:rsidRPr="00383B92">
              <w:rPr>
                <w:rFonts w:hint="eastAsia"/>
                <w:lang w:eastAsia="zh-CN"/>
              </w:rPr>
              <w:t>n this version, only one carrier frequency is supported for V2X sidelink communication.</w:t>
            </w:r>
          </w:p>
        </w:tc>
      </w:tr>
    </w:tbl>
    <w:p w:rsidR="00F24C15" w:rsidRDefault="00F24C15" w:rsidP="00F24C1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24C15" w:rsidRPr="004F0F9C" w:rsidTr="004349E4">
        <w:trPr>
          <w:jc w:val="center"/>
        </w:trPr>
        <w:tc>
          <w:tcPr>
            <w:tcW w:w="9855" w:type="dxa"/>
            <w:shd w:val="clear" w:color="auto" w:fill="FDE9D9"/>
            <w:vAlign w:val="center"/>
          </w:tcPr>
          <w:p w:rsidR="00F24C15" w:rsidRPr="004F0F9C" w:rsidRDefault="00F24C15" w:rsidP="004349E4">
            <w:pPr>
              <w:overflowPunct w:val="0"/>
              <w:autoSpaceDE w:val="0"/>
              <w:autoSpaceDN w:val="0"/>
              <w:adjustRightInd w:val="0"/>
              <w:snapToGrid w:val="0"/>
              <w:spacing w:after="0"/>
              <w:jc w:val="center"/>
              <w:textAlignment w:val="baseline"/>
              <w:rPr>
                <w:color w:val="FF0000"/>
                <w:sz w:val="28"/>
                <w:szCs w:val="28"/>
                <w:lang w:eastAsia="zh-CN"/>
              </w:rPr>
            </w:pPr>
            <w:r w:rsidRPr="00E76B9B">
              <w:rPr>
                <w:rFonts w:hint="eastAsia"/>
                <w:color w:val="FF0000"/>
                <w:sz w:val="28"/>
                <w:szCs w:val="28"/>
                <w:lang w:eastAsia="zh-CN"/>
              </w:rPr>
              <w:t>CHANGE END</w:t>
            </w:r>
          </w:p>
        </w:tc>
      </w:tr>
    </w:tbl>
    <w:p w:rsidR="00F24C15" w:rsidRDefault="00F24C15" w:rsidP="00F24C15">
      <w:pPr>
        <w:rPr>
          <w:noProof/>
          <w:lang w:eastAsia="zh-CN"/>
        </w:rPr>
      </w:pPr>
    </w:p>
    <w:bookmarkEnd w:id="14"/>
    <w:p w:rsidR="001E41F3" w:rsidRPr="00FC0CAB" w:rsidRDefault="001E41F3">
      <w:pPr>
        <w:rPr>
          <w:noProof/>
        </w:rPr>
      </w:pPr>
    </w:p>
    <w:sectPr w:rsidR="001E41F3" w:rsidRPr="00FC0CAB" w:rsidSect="00602F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E9A" w:rsidRDefault="00BD4E9A">
      <w:r>
        <w:separator/>
      </w:r>
    </w:p>
  </w:endnote>
  <w:endnote w:type="continuationSeparator" w:id="0">
    <w:p w:rsidR="00BD4E9A" w:rsidRDefault="00BD4E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E9A" w:rsidRDefault="00BD4E9A">
      <w:r>
        <w:separator/>
      </w:r>
    </w:p>
  </w:footnote>
  <w:footnote w:type="continuationSeparator" w:id="0">
    <w:p w:rsidR="00BD4E9A" w:rsidRDefault="00BD4E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3DF5287D"/>
    <w:multiLevelType w:val="hybridMultilevel"/>
    <w:tmpl w:val="F26EE7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B24694C"/>
    <w:multiLevelType w:val="hybridMultilevel"/>
    <w:tmpl w:val="CA5E11A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0ED221A"/>
    <w:multiLevelType w:val="hybridMultilevel"/>
    <w:tmpl w:val="0994AF82"/>
    <w:lvl w:ilvl="0" w:tplc="E182B9D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nsid w:val="6AE52C19"/>
    <w:multiLevelType w:val="hybridMultilevel"/>
    <w:tmpl w:val="3AD2F19E"/>
    <w:lvl w:ilvl="0" w:tplc="73002E3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3"/>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8"/>
  </w:num>
  <w:num w:numId="6">
    <w:abstractNumId w:val="8"/>
  </w:num>
  <w:num w:numId="7">
    <w:abstractNumId w:val="2"/>
  </w:num>
  <w:num w:numId="8">
    <w:abstractNumId w:val="1"/>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46"/>
  </w:num>
  <w:num w:numId="13">
    <w:abstractNumId w:val="37"/>
  </w:num>
  <w:num w:numId="14">
    <w:abstractNumId w:val="45"/>
  </w:num>
  <w:num w:numId="15">
    <w:abstractNumId w:val="25"/>
  </w:num>
  <w:num w:numId="16">
    <w:abstractNumId w:val="16"/>
  </w:num>
  <w:num w:numId="17">
    <w:abstractNumId w:val="44"/>
  </w:num>
  <w:num w:numId="18">
    <w:abstractNumId w:val="36"/>
  </w:num>
  <w:num w:numId="19">
    <w:abstractNumId w:val="17"/>
  </w:num>
  <w:num w:numId="20">
    <w:abstractNumId w:val="9"/>
  </w:num>
  <w:num w:numId="21">
    <w:abstractNumId w:val="14"/>
  </w:num>
  <w:num w:numId="22">
    <w:abstractNumId w:val="7"/>
  </w:num>
  <w:num w:numId="23">
    <w:abstractNumId w:val="27"/>
  </w:num>
  <w:num w:numId="24">
    <w:abstractNumId w:val="42"/>
  </w:num>
  <w:num w:numId="25">
    <w:abstractNumId w:val="31"/>
  </w:num>
  <w:num w:numId="26">
    <w:abstractNumId w:val="41"/>
  </w:num>
  <w:num w:numId="27">
    <w:abstractNumId w:val="19"/>
  </w:num>
  <w:num w:numId="28">
    <w:abstractNumId w:val="32"/>
  </w:num>
  <w:num w:numId="29">
    <w:abstractNumId w:val="10"/>
  </w:num>
  <w:num w:numId="30">
    <w:abstractNumId w:val="24"/>
  </w:num>
  <w:num w:numId="31">
    <w:abstractNumId w:val="34"/>
  </w:num>
  <w:num w:numId="32">
    <w:abstractNumId w:val="13"/>
  </w:num>
  <w:num w:numId="33">
    <w:abstractNumId w:val="4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29"/>
  </w:num>
  <w:num w:numId="36">
    <w:abstractNumId w:val="40"/>
  </w:num>
  <w:num w:numId="37">
    <w:abstractNumId w:val="20"/>
  </w:num>
  <w:num w:numId="38">
    <w:abstractNumId w:val="4"/>
  </w:num>
  <w:num w:numId="39">
    <w:abstractNumId w:val="21"/>
  </w:num>
  <w:num w:numId="40">
    <w:abstractNumId w:val="11"/>
  </w:num>
  <w:num w:numId="41">
    <w:abstractNumId w:val="18"/>
  </w:num>
  <w:num w:numId="42">
    <w:abstractNumId w:val="28"/>
  </w:num>
  <w:num w:numId="43">
    <w:abstractNumId w:val="15"/>
  </w:num>
  <w:num w:numId="44">
    <w:abstractNumId w:val="12"/>
  </w:num>
  <w:num w:numId="45">
    <w:abstractNumId w:val="35"/>
  </w:num>
  <w:num w:numId="46">
    <w:abstractNumId w:val="8"/>
  </w:num>
  <w:num w:numId="47">
    <w:abstractNumId w:val="26"/>
  </w:num>
  <w:num w:numId="48">
    <w:abstractNumId w:val="22"/>
  </w:num>
  <w:num w:numId="49">
    <w:abstractNumId w:val="39"/>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65A1"/>
    <w:rsid w:val="00015D4D"/>
    <w:rsid w:val="00020EF2"/>
    <w:rsid w:val="000222C2"/>
    <w:rsid w:val="00022720"/>
    <w:rsid w:val="00022E4A"/>
    <w:rsid w:val="000266E3"/>
    <w:rsid w:val="00026A31"/>
    <w:rsid w:val="00035A75"/>
    <w:rsid w:val="00044117"/>
    <w:rsid w:val="00054E49"/>
    <w:rsid w:val="00057917"/>
    <w:rsid w:val="00063424"/>
    <w:rsid w:val="00063FFF"/>
    <w:rsid w:val="0006636E"/>
    <w:rsid w:val="0007648C"/>
    <w:rsid w:val="00077340"/>
    <w:rsid w:val="00082C84"/>
    <w:rsid w:val="000844D6"/>
    <w:rsid w:val="000863C7"/>
    <w:rsid w:val="000866E2"/>
    <w:rsid w:val="00086C52"/>
    <w:rsid w:val="00091B99"/>
    <w:rsid w:val="00092A97"/>
    <w:rsid w:val="000935A8"/>
    <w:rsid w:val="00097BC9"/>
    <w:rsid w:val="000A2DB3"/>
    <w:rsid w:val="000A2F03"/>
    <w:rsid w:val="000A52E3"/>
    <w:rsid w:val="000A534B"/>
    <w:rsid w:val="000A6394"/>
    <w:rsid w:val="000A7F70"/>
    <w:rsid w:val="000B04C9"/>
    <w:rsid w:val="000B13ED"/>
    <w:rsid w:val="000B5125"/>
    <w:rsid w:val="000C038A"/>
    <w:rsid w:val="000C6598"/>
    <w:rsid w:val="000C6D20"/>
    <w:rsid w:val="000C7B8A"/>
    <w:rsid w:val="000C7EA2"/>
    <w:rsid w:val="000E6217"/>
    <w:rsid w:val="000F24D6"/>
    <w:rsid w:val="000F45BC"/>
    <w:rsid w:val="0010304C"/>
    <w:rsid w:val="0011003F"/>
    <w:rsid w:val="00112955"/>
    <w:rsid w:val="00117E4B"/>
    <w:rsid w:val="00121151"/>
    <w:rsid w:val="00124461"/>
    <w:rsid w:val="00134D3E"/>
    <w:rsid w:val="00143219"/>
    <w:rsid w:val="00145D43"/>
    <w:rsid w:val="00153615"/>
    <w:rsid w:val="0015763C"/>
    <w:rsid w:val="00160BC1"/>
    <w:rsid w:val="00182D0F"/>
    <w:rsid w:val="00184D68"/>
    <w:rsid w:val="00192C46"/>
    <w:rsid w:val="001931D7"/>
    <w:rsid w:val="0019631B"/>
    <w:rsid w:val="001A1844"/>
    <w:rsid w:val="001A4317"/>
    <w:rsid w:val="001A4999"/>
    <w:rsid w:val="001A7B60"/>
    <w:rsid w:val="001B301A"/>
    <w:rsid w:val="001B78B5"/>
    <w:rsid w:val="001B7A65"/>
    <w:rsid w:val="001C3743"/>
    <w:rsid w:val="001C6D41"/>
    <w:rsid w:val="001D0BAC"/>
    <w:rsid w:val="001D323E"/>
    <w:rsid w:val="001D6A69"/>
    <w:rsid w:val="001E3911"/>
    <w:rsid w:val="001E41F3"/>
    <w:rsid w:val="001E6DBC"/>
    <w:rsid w:val="001F6555"/>
    <w:rsid w:val="001F6CFB"/>
    <w:rsid w:val="00202AFF"/>
    <w:rsid w:val="00203372"/>
    <w:rsid w:val="00205709"/>
    <w:rsid w:val="00223B20"/>
    <w:rsid w:val="00240B71"/>
    <w:rsid w:val="00241286"/>
    <w:rsid w:val="00247A01"/>
    <w:rsid w:val="00250D92"/>
    <w:rsid w:val="0025304E"/>
    <w:rsid w:val="002533FA"/>
    <w:rsid w:val="00256D5A"/>
    <w:rsid w:val="002575E6"/>
    <w:rsid w:val="0026004D"/>
    <w:rsid w:val="00260AEB"/>
    <w:rsid w:val="00262174"/>
    <w:rsid w:val="00271E88"/>
    <w:rsid w:val="0027346B"/>
    <w:rsid w:val="00275D12"/>
    <w:rsid w:val="002860C4"/>
    <w:rsid w:val="002A1555"/>
    <w:rsid w:val="002A238D"/>
    <w:rsid w:val="002B44F3"/>
    <w:rsid w:val="002B5741"/>
    <w:rsid w:val="002B5CFB"/>
    <w:rsid w:val="002C21C7"/>
    <w:rsid w:val="002C3A98"/>
    <w:rsid w:val="002D45D2"/>
    <w:rsid w:val="002D511F"/>
    <w:rsid w:val="002D6553"/>
    <w:rsid w:val="002E0A9D"/>
    <w:rsid w:val="002E13FC"/>
    <w:rsid w:val="002E40CA"/>
    <w:rsid w:val="002F13AA"/>
    <w:rsid w:val="002F5099"/>
    <w:rsid w:val="002F7D2C"/>
    <w:rsid w:val="00304B70"/>
    <w:rsid w:val="00305409"/>
    <w:rsid w:val="0031237E"/>
    <w:rsid w:val="00316B05"/>
    <w:rsid w:val="00341958"/>
    <w:rsid w:val="0034289A"/>
    <w:rsid w:val="00352C1E"/>
    <w:rsid w:val="00362426"/>
    <w:rsid w:val="00384FCD"/>
    <w:rsid w:val="00394470"/>
    <w:rsid w:val="003A0946"/>
    <w:rsid w:val="003B2183"/>
    <w:rsid w:val="003B3B5D"/>
    <w:rsid w:val="003B5DE6"/>
    <w:rsid w:val="003C10AE"/>
    <w:rsid w:val="003C3982"/>
    <w:rsid w:val="003C7D6C"/>
    <w:rsid w:val="003D4926"/>
    <w:rsid w:val="003E1A36"/>
    <w:rsid w:val="003E37E1"/>
    <w:rsid w:val="003E4C88"/>
    <w:rsid w:val="003E66F5"/>
    <w:rsid w:val="003F240A"/>
    <w:rsid w:val="003F61BD"/>
    <w:rsid w:val="00400049"/>
    <w:rsid w:val="00401CAC"/>
    <w:rsid w:val="0040218E"/>
    <w:rsid w:val="00406B5B"/>
    <w:rsid w:val="004140EF"/>
    <w:rsid w:val="00422141"/>
    <w:rsid w:val="004242F1"/>
    <w:rsid w:val="004255E3"/>
    <w:rsid w:val="00427CA5"/>
    <w:rsid w:val="00433134"/>
    <w:rsid w:val="00433F4E"/>
    <w:rsid w:val="00434CC8"/>
    <w:rsid w:val="00442C43"/>
    <w:rsid w:val="00477EBC"/>
    <w:rsid w:val="004861A5"/>
    <w:rsid w:val="004916A2"/>
    <w:rsid w:val="00492B19"/>
    <w:rsid w:val="00496C4A"/>
    <w:rsid w:val="004A3DC6"/>
    <w:rsid w:val="004A4370"/>
    <w:rsid w:val="004B5252"/>
    <w:rsid w:val="004B6554"/>
    <w:rsid w:val="004B75B7"/>
    <w:rsid w:val="004D05DF"/>
    <w:rsid w:val="004D45C7"/>
    <w:rsid w:val="004D460D"/>
    <w:rsid w:val="004D5478"/>
    <w:rsid w:val="004E184D"/>
    <w:rsid w:val="004E5D9D"/>
    <w:rsid w:val="004F22F6"/>
    <w:rsid w:val="004F26C5"/>
    <w:rsid w:val="004F3011"/>
    <w:rsid w:val="004F4315"/>
    <w:rsid w:val="004F7366"/>
    <w:rsid w:val="0050464A"/>
    <w:rsid w:val="0050701E"/>
    <w:rsid w:val="005131A2"/>
    <w:rsid w:val="0051580D"/>
    <w:rsid w:val="0052397B"/>
    <w:rsid w:val="00524CEE"/>
    <w:rsid w:val="0052633A"/>
    <w:rsid w:val="00527203"/>
    <w:rsid w:val="0053429B"/>
    <w:rsid w:val="0053582C"/>
    <w:rsid w:val="00540FF7"/>
    <w:rsid w:val="00547766"/>
    <w:rsid w:val="00552C77"/>
    <w:rsid w:val="00553B3F"/>
    <w:rsid w:val="00556B0F"/>
    <w:rsid w:val="00556EAE"/>
    <w:rsid w:val="005614BB"/>
    <w:rsid w:val="0057371F"/>
    <w:rsid w:val="0057762E"/>
    <w:rsid w:val="00592D74"/>
    <w:rsid w:val="00595977"/>
    <w:rsid w:val="00597A3E"/>
    <w:rsid w:val="005A07D6"/>
    <w:rsid w:val="005A6D37"/>
    <w:rsid w:val="005B296B"/>
    <w:rsid w:val="005B2DEB"/>
    <w:rsid w:val="005C0926"/>
    <w:rsid w:val="005C62C6"/>
    <w:rsid w:val="005C6623"/>
    <w:rsid w:val="005D262D"/>
    <w:rsid w:val="005E2C44"/>
    <w:rsid w:val="005E2F5E"/>
    <w:rsid w:val="005E7003"/>
    <w:rsid w:val="005E709B"/>
    <w:rsid w:val="005F335F"/>
    <w:rsid w:val="00601B17"/>
    <w:rsid w:val="00601FB9"/>
    <w:rsid w:val="00602F48"/>
    <w:rsid w:val="00605C2A"/>
    <w:rsid w:val="0060697E"/>
    <w:rsid w:val="00613860"/>
    <w:rsid w:val="00620969"/>
    <w:rsid w:val="00621188"/>
    <w:rsid w:val="006257ED"/>
    <w:rsid w:val="006259B4"/>
    <w:rsid w:val="00645782"/>
    <w:rsid w:val="0065117F"/>
    <w:rsid w:val="00651305"/>
    <w:rsid w:val="00651E8C"/>
    <w:rsid w:val="0065688D"/>
    <w:rsid w:val="00660B02"/>
    <w:rsid w:val="00683AA2"/>
    <w:rsid w:val="006868FE"/>
    <w:rsid w:val="00686AAF"/>
    <w:rsid w:val="00695808"/>
    <w:rsid w:val="006A03BE"/>
    <w:rsid w:val="006A413D"/>
    <w:rsid w:val="006A7358"/>
    <w:rsid w:val="006B2501"/>
    <w:rsid w:val="006B2C6D"/>
    <w:rsid w:val="006B46FB"/>
    <w:rsid w:val="006B4824"/>
    <w:rsid w:val="006C1D3C"/>
    <w:rsid w:val="006D0E19"/>
    <w:rsid w:val="006E09BF"/>
    <w:rsid w:val="006E1366"/>
    <w:rsid w:val="006E1A56"/>
    <w:rsid w:val="006E21FB"/>
    <w:rsid w:val="006E3E4B"/>
    <w:rsid w:val="006F5E43"/>
    <w:rsid w:val="00701EBE"/>
    <w:rsid w:val="00701F4A"/>
    <w:rsid w:val="00703933"/>
    <w:rsid w:val="00704716"/>
    <w:rsid w:val="00713FB6"/>
    <w:rsid w:val="00722029"/>
    <w:rsid w:val="007267FE"/>
    <w:rsid w:val="00733ADB"/>
    <w:rsid w:val="00733CEA"/>
    <w:rsid w:val="00744C1A"/>
    <w:rsid w:val="00744F4D"/>
    <w:rsid w:val="00746C73"/>
    <w:rsid w:val="00747A0F"/>
    <w:rsid w:val="00753F2F"/>
    <w:rsid w:val="00754442"/>
    <w:rsid w:val="00775430"/>
    <w:rsid w:val="00782F01"/>
    <w:rsid w:val="00783497"/>
    <w:rsid w:val="00790DFA"/>
    <w:rsid w:val="00792342"/>
    <w:rsid w:val="007955C7"/>
    <w:rsid w:val="00795857"/>
    <w:rsid w:val="007A2EC9"/>
    <w:rsid w:val="007B512A"/>
    <w:rsid w:val="007C0757"/>
    <w:rsid w:val="007C13E4"/>
    <w:rsid w:val="007C1E53"/>
    <w:rsid w:val="007C2097"/>
    <w:rsid w:val="007D6A07"/>
    <w:rsid w:val="007E1A55"/>
    <w:rsid w:val="007E53CD"/>
    <w:rsid w:val="007F1F4B"/>
    <w:rsid w:val="007F4602"/>
    <w:rsid w:val="00807EA2"/>
    <w:rsid w:val="008161EE"/>
    <w:rsid w:val="00821F0B"/>
    <w:rsid w:val="008229C2"/>
    <w:rsid w:val="008279FA"/>
    <w:rsid w:val="008359CE"/>
    <w:rsid w:val="00835F08"/>
    <w:rsid w:val="008405C5"/>
    <w:rsid w:val="00842908"/>
    <w:rsid w:val="00854CC7"/>
    <w:rsid w:val="008626E7"/>
    <w:rsid w:val="0086720C"/>
    <w:rsid w:val="00870DE4"/>
    <w:rsid w:val="00870EE7"/>
    <w:rsid w:val="008745C4"/>
    <w:rsid w:val="008749E9"/>
    <w:rsid w:val="00877113"/>
    <w:rsid w:val="00877829"/>
    <w:rsid w:val="008779D5"/>
    <w:rsid w:val="008811DA"/>
    <w:rsid w:val="00890138"/>
    <w:rsid w:val="00891DA7"/>
    <w:rsid w:val="00896469"/>
    <w:rsid w:val="008A25AA"/>
    <w:rsid w:val="008C0115"/>
    <w:rsid w:val="008C366E"/>
    <w:rsid w:val="008D605C"/>
    <w:rsid w:val="008D7F08"/>
    <w:rsid w:val="008E1353"/>
    <w:rsid w:val="008E779C"/>
    <w:rsid w:val="008F4D43"/>
    <w:rsid w:val="008F4DD5"/>
    <w:rsid w:val="008F686C"/>
    <w:rsid w:val="00901E86"/>
    <w:rsid w:val="009029FB"/>
    <w:rsid w:val="0090583B"/>
    <w:rsid w:val="0091454B"/>
    <w:rsid w:val="0092028A"/>
    <w:rsid w:val="00923DC5"/>
    <w:rsid w:val="0092683F"/>
    <w:rsid w:val="00930C7E"/>
    <w:rsid w:val="00933A45"/>
    <w:rsid w:val="009377BD"/>
    <w:rsid w:val="00942A40"/>
    <w:rsid w:val="009501D5"/>
    <w:rsid w:val="00950F44"/>
    <w:rsid w:val="009647DF"/>
    <w:rsid w:val="00970C08"/>
    <w:rsid w:val="0097719D"/>
    <w:rsid w:val="009777D9"/>
    <w:rsid w:val="009844A0"/>
    <w:rsid w:val="0099042E"/>
    <w:rsid w:val="00991B88"/>
    <w:rsid w:val="009956DE"/>
    <w:rsid w:val="009A579D"/>
    <w:rsid w:val="009A61CD"/>
    <w:rsid w:val="009A7F97"/>
    <w:rsid w:val="009C1AC4"/>
    <w:rsid w:val="009D36D7"/>
    <w:rsid w:val="009D5828"/>
    <w:rsid w:val="009E0C87"/>
    <w:rsid w:val="009E3297"/>
    <w:rsid w:val="009E35EC"/>
    <w:rsid w:val="009E3A18"/>
    <w:rsid w:val="009E7A81"/>
    <w:rsid w:val="009F71DA"/>
    <w:rsid w:val="009F734F"/>
    <w:rsid w:val="00A00F17"/>
    <w:rsid w:val="00A164C4"/>
    <w:rsid w:val="00A216BD"/>
    <w:rsid w:val="00A246B6"/>
    <w:rsid w:val="00A30493"/>
    <w:rsid w:val="00A47E70"/>
    <w:rsid w:val="00A579E7"/>
    <w:rsid w:val="00A64207"/>
    <w:rsid w:val="00A73D46"/>
    <w:rsid w:val="00A760F5"/>
    <w:rsid w:val="00A7671C"/>
    <w:rsid w:val="00A80202"/>
    <w:rsid w:val="00A8054F"/>
    <w:rsid w:val="00A81CD0"/>
    <w:rsid w:val="00A87674"/>
    <w:rsid w:val="00A9562E"/>
    <w:rsid w:val="00A95D1E"/>
    <w:rsid w:val="00A96110"/>
    <w:rsid w:val="00A97386"/>
    <w:rsid w:val="00AA2DC6"/>
    <w:rsid w:val="00AA2E06"/>
    <w:rsid w:val="00AB0A3A"/>
    <w:rsid w:val="00AB354E"/>
    <w:rsid w:val="00AC0C53"/>
    <w:rsid w:val="00AC52A9"/>
    <w:rsid w:val="00AC5BC7"/>
    <w:rsid w:val="00AC5D90"/>
    <w:rsid w:val="00AD1CD8"/>
    <w:rsid w:val="00AE218A"/>
    <w:rsid w:val="00AE4FA1"/>
    <w:rsid w:val="00AE6D6E"/>
    <w:rsid w:val="00AF020C"/>
    <w:rsid w:val="00B06B31"/>
    <w:rsid w:val="00B12C9C"/>
    <w:rsid w:val="00B1347E"/>
    <w:rsid w:val="00B23AFD"/>
    <w:rsid w:val="00B25806"/>
    <w:rsid w:val="00B258BB"/>
    <w:rsid w:val="00B30783"/>
    <w:rsid w:val="00B45B76"/>
    <w:rsid w:val="00B46E83"/>
    <w:rsid w:val="00B6182E"/>
    <w:rsid w:val="00B62604"/>
    <w:rsid w:val="00B64034"/>
    <w:rsid w:val="00B67B97"/>
    <w:rsid w:val="00B71082"/>
    <w:rsid w:val="00B7324F"/>
    <w:rsid w:val="00B74D61"/>
    <w:rsid w:val="00B83D1D"/>
    <w:rsid w:val="00B8638B"/>
    <w:rsid w:val="00B864F7"/>
    <w:rsid w:val="00B87EC1"/>
    <w:rsid w:val="00B968C8"/>
    <w:rsid w:val="00BA395B"/>
    <w:rsid w:val="00BA3EC5"/>
    <w:rsid w:val="00BA69E6"/>
    <w:rsid w:val="00BB3FF1"/>
    <w:rsid w:val="00BB510D"/>
    <w:rsid w:val="00BB5DFC"/>
    <w:rsid w:val="00BC2856"/>
    <w:rsid w:val="00BC3681"/>
    <w:rsid w:val="00BC36F4"/>
    <w:rsid w:val="00BD0923"/>
    <w:rsid w:val="00BD279D"/>
    <w:rsid w:val="00BD2DFA"/>
    <w:rsid w:val="00BD4E9A"/>
    <w:rsid w:val="00BD520D"/>
    <w:rsid w:val="00BD6BB8"/>
    <w:rsid w:val="00BF00CB"/>
    <w:rsid w:val="00BF0124"/>
    <w:rsid w:val="00BF2A58"/>
    <w:rsid w:val="00BF2ABD"/>
    <w:rsid w:val="00BF58DB"/>
    <w:rsid w:val="00BF626E"/>
    <w:rsid w:val="00BF648E"/>
    <w:rsid w:val="00C003C9"/>
    <w:rsid w:val="00C00561"/>
    <w:rsid w:val="00C05CAB"/>
    <w:rsid w:val="00C1224E"/>
    <w:rsid w:val="00C21E4E"/>
    <w:rsid w:val="00C25BE6"/>
    <w:rsid w:val="00C376F7"/>
    <w:rsid w:val="00C40C35"/>
    <w:rsid w:val="00C4212D"/>
    <w:rsid w:val="00C465DD"/>
    <w:rsid w:val="00C50969"/>
    <w:rsid w:val="00C50E55"/>
    <w:rsid w:val="00C57E0C"/>
    <w:rsid w:val="00C65840"/>
    <w:rsid w:val="00C730BE"/>
    <w:rsid w:val="00C76D06"/>
    <w:rsid w:val="00C90BF5"/>
    <w:rsid w:val="00C91CEC"/>
    <w:rsid w:val="00C95200"/>
    <w:rsid w:val="00C95985"/>
    <w:rsid w:val="00C95F45"/>
    <w:rsid w:val="00CA2743"/>
    <w:rsid w:val="00CA6635"/>
    <w:rsid w:val="00CB4106"/>
    <w:rsid w:val="00CB559E"/>
    <w:rsid w:val="00CC5026"/>
    <w:rsid w:val="00CD2A22"/>
    <w:rsid w:val="00CD7188"/>
    <w:rsid w:val="00CE1C20"/>
    <w:rsid w:val="00CE3548"/>
    <w:rsid w:val="00CE50DE"/>
    <w:rsid w:val="00CE5C7D"/>
    <w:rsid w:val="00CF270A"/>
    <w:rsid w:val="00CF2E00"/>
    <w:rsid w:val="00D027EE"/>
    <w:rsid w:val="00D03F9A"/>
    <w:rsid w:val="00D1012B"/>
    <w:rsid w:val="00D13D81"/>
    <w:rsid w:val="00D21458"/>
    <w:rsid w:val="00D23786"/>
    <w:rsid w:val="00D243A1"/>
    <w:rsid w:val="00D25A52"/>
    <w:rsid w:val="00D267D6"/>
    <w:rsid w:val="00D34F5C"/>
    <w:rsid w:val="00D36C89"/>
    <w:rsid w:val="00D41825"/>
    <w:rsid w:val="00D45D0D"/>
    <w:rsid w:val="00D53AAF"/>
    <w:rsid w:val="00D56902"/>
    <w:rsid w:val="00D64838"/>
    <w:rsid w:val="00D669DD"/>
    <w:rsid w:val="00D71490"/>
    <w:rsid w:val="00D75B8F"/>
    <w:rsid w:val="00D820ED"/>
    <w:rsid w:val="00D831C0"/>
    <w:rsid w:val="00D93748"/>
    <w:rsid w:val="00D94DC9"/>
    <w:rsid w:val="00D96B82"/>
    <w:rsid w:val="00D97955"/>
    <w:rsid w:val="00DA087D"/>
    <w:rsid w:val="00DB1910"/>
    <w:rsid w:val="00DB5560"/>
    <w:rsid w:val="00DC5E58"/>
    <w:rsid w:val="00DD17CA"/>
    <w:rsid w:val="00DE0B82"/>
    <w:rsid w:val="00DE34CF"/>
    <w:rsid w:val="00DE3F4F"/>
    <w:rsid w:val="00DE4926"/>
    <w:rsid w:val="00E05796"/>
    <w:rsid w:val="00E25D1A"/>
    <w:rsid w:val="00E26757"/>
    <w:rsid w:val="00E27D1E"/>
    <w:rsid w:val="00E34AFE"/>
    <w:rsid w:val="00E34D79"/>
    <w:rsid w:val="00E37973"/>
    <w:rsid w:val="00E43F7E"/>
    <w:rsid w:val="00E51E41"/>
    <w:rsid w:val="00E55123"/>
    <w:rsid w:val="00E561F8"/>
    <w:rsid w:val="00E604FF"/>
    <w:rsid w:val="00E62F88"/>
    <w:rsid w:val="00E64570"/>
    <w:rsid w:val="00E6682B"/>
    <w:rsid w:val="00E66D0A"/>
    <w:rsid w:val="00E67100"/>
    <w:rsid w:val="00E72382"/>
    <w:rsid w:val="00E73A7D"/>
    <w:rsid w:val="00E760E4"/>
    <w:rsid w:val="00E76B9B"/>
    <w:rsid w:val="00E8291B"/>
    <w:rsid w:val="00EB2FE5"/>
    <w:rsid w:val="00EC269B"/>
    <w:rsid w:val="00EC7FD9"/>
    <w:rsid w:val="00ED0B6A"/>
    <w:rsid w:val="00ED7E90"/>
    <w:rsid w:val="00EE0C54"/>
    <w:rsid w:val="00EE501B"/>
    <w:rsid w:val="00EE7D7C"/>
    <w:rsid w:val="00EE7EF8"/>
    <w:rsid w:val="00F00DF7"/>
    <w:rsid w:val="00F01448"/>
    <w:rsid w:val="00F04EF1"/>
    <w:rsid w:val="00F078B2"/>
    <w:rsid w:val="00F16664"/>
    <w:rsid w:val="00F24C15"/>
    <w:rsid w:val="00F25D98"/>
    <w:rsid w:val="00F300FB"/>
    <w:rsid w:val="00F41EB8"/>
    <w:rsid w:val="00F46C57"/>
    <w:rsid w:val="00F536FB"/>
    <w:rsid w:val="00F616E9"/>
    <w:rsid w:val="00F62850"/>
    <w:rsid w:val="00F706AF"/>
    <w:rsid w:val="00F7174A"/>
    <w:rsid w:val="00F9253E"/>
    <w:rsid w:val="00F96718"/>
    <w:rsid w:val="00FA0064"/>
    <w:rsid w:val="00FA4466"/>
    <w:rsid w:val="00FA5FAF"/>
    <w:rsid w:val="00FB15EC"/>
    <w:rsid w:val="00FB26D9"/>
    <w:rsid w:val="00FB6386"/>
    <w:rsid w:val="00FB6C75"/>
    <w:rsid w:val="00FC0CAB"/>
    <w:rsid w:val="00FC1028"/>
    <w:rsid w:val="00FE323B"/>
    <w:rsid w:val="00FE7A02"/>
    <w:rsid w:val="00FF0AC5"/>
    <w:rsid w:val="00FF0D83"/>
    <w:rsid w:val="00FF3159"/>
    <w:rsid w:val="00FF439F"/>
    <w:rsid w:val="00FF7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2F48"/>
    <w:pPr>
      <w:spacing w:after="180"/>
    </w:pPr>
    <w:rPr>
      <w:rFonts w:ascii="Times New Roman" w:hAnsi="Times New Roman"/>
      <w:lang w:val="en-GB" w:eastAsia="en-US"/>
    </w:rPr>
  </w:style>
  <w:style w:type="paragraph" w:styleId="1">
    <w:name w:val="heading 1"/>
    <w:aliases w:val="H1"/>
    <w:next w:val="a"/>
    <w:qFormat/>
    <w:rsid w:val="00602F4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602F48"/>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602F4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2F48"/>
    <w:pPr>
      <w:ind w:left="1418" w:hanging="1418"/>
      <w:outlineLvl w:val="3"/>
    </w:pPr>
    <w:rPr>
      <w:sz w:val="24"/>
    </w:rPr>
  </w:style>
  <w:style w:type="paragraph" w:styleId="5">
    <w:name w:val="heading 5"/>
    <w:aliases w:val="h5,Heading5"/>
    <w:basedOn w:val="4"/>
    <w:next w:val="a"/>
    <w:qFormat/>
    <w:rsid w:val="00602F48"/>
    <w:pPr>
      <w:ind w:left="1701" w:hanging="1701"/>
      <w:outlineLvl w:val="4"/>
    </w:pPr>
    <w:rPr>
      <w:sz w:val="22"/>
    </w:rPr>
  </w:style>
  <w:style w:type="paragraph" w:styleId="6">
    <w:name w:val="heading 6"/>
    <w:basedOn w:val="H6"/>
    <w:next w:val="a"/>
    <w:qFormat/>
    <w:rsid w:val="00602F48"/>
    <w:pPr>
      <w:outlineLvl w:val="5"/>
    </w:pPr>
  </w:style>
  <w:style w:type="paragraph" w:styleId="7">
    <w:name w:val="heading 7"/>
    <w:basedOn w:val="H6"/>
    <w:next w:val="a"/>
    <w:qFormat/>
    <w:rsid w:val="00602F48"/>
    <w:pPr>
      <w:outlineLvl w:val="6"/>
    </w:pPr>
  </w:style>
  <w:style w:type="paragraph" w:styleId="8">
    <w:name w:val="heading 8"/>
    <w:basedOn w:val="1"/>
    <w:next w:val="a"/>
    <w:qFormat/>
    <w:rsid w:val="00602F48"/>
    <w:pPr>
      <w:ind w:left="0" w:firstLine="0"/>
      <w:outlineLvl w:val="7"/>
    </w:pPr>
  </w:style>
  <w:style w:type="paragraph" w:styleId="9">
    <w:name w:val="heading 9"/>
    <w:basedOn w:val="8"/>
    <w:next w:val="a"/>
    <w:link w:val="9Char"/>
    <w:qFormat/>
    <w:rsid w:val="00602F4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02F48"/>
    <w:pPr>
      <w:spacing w:before="180"/>
      <w:ind w:left="2693" w:hanging="2693"/>
    </w:pPr>
    <w:rPr>
      <w:b/>
    </w:rPr>
  </w:style>
  <w:style w:type="paragraph" w:styleId="10">
    <w:name w:val="toc 1"/>
    <w:uiPriority w:val="39"/>
    <w:rsid w:val="00602F4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02F4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02F48"/>
    <w:pPr>
      <w:ind w:left="1701" w:hanging="1701"/>
    </w:pPr>
  </w:style>
  <w:style w:type="paragraph" w:styleId="40">
    <w:name w:val="toc 4"/>
    <w:basedOn w:val="30"/>
    <w:uiPriority w:val="39"/>
    <w:rsid w:val="00602F48"/>
    <w:pPr>
      <w:ind w:left="1418" w:hanging="1418"/>
    </w:pPr>
  </w:style>
  <w:style w:type="paragraph" w:styleId="30">
    <w:name w:val="toc 3"/>
    <w:basedOn w:val="20"/>
    <w:uiPriority w:val="39"/>
    <w:rsid w:val="00602F48"/>
    <w:pPr>
      <w:ind w:left="1134" w:hanging="1134"/>
    </w:pPr>
  </w:style>
  <w:style w:type="paragraph" w:styleId="20">
    <w:name w:val="toc 2"/>
    <w:basedOn w:val="10"/>
    <w:uiPriority w:val="39"/>
    <w:rsid w:val="00602F48"/>
    <w:pPr>
      <w:keepNext w:val="0"/>
      <w:spacing w:before="0"/>
      <w:ind w:left="851" w:hanging="851"/>
    </w:pPr>
    <w:rPr>
      <w:sz w:val="20"/>
    </w:rPr>
  </w:style>
  <w:style w:type="paragraph" w:styleId="21">
    <w:name w:val="index 2"/>
    <w:basedOn w:val="11"/>
    <w:semiHidden/>
    <w:rsid w:val="00602F48"/>
    <w:pPr>
      <w:ind w:left="284"/>
    </w:pPr>
  </w:style>
  <w:style w:type="paragraph" w:styleId="11">
    <w:name w:val="index 1"/>
    <w:basedOn w:val="a"/>
    <w:semiHidden/>
    <w:rsid w:val="00602F48"/>
    <w:pPr>
      <w:keepLines/>
      <w:spacing w:after="0"/>
    </w:pPr>
  </w:style>
  <w:style w:type="paragraph" w:customStyle="1" w:styleId="ZH">
    <w:name w:val="ZH"/>
    <w:rsid w:val="00602F4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02F48"/>
    <w:pPr>
      <w:outlineLvl w:val="9"/>
    </w:pPr>
  </w:style>
  <w:style w:type="paragraph" w:styleId="22">
    <w:name w:val="List Number 2"/>
    <w:basedOn w:val="a3"/>
    <w:rsid w:val="00602F48"/>
    <w:pPr>
      <w:ind w:left="851"/>
    </w:pPr>
  </w:style>
  <w:style w:type="paragraph" w:styleId="a4">
    <w:name w:val="header"/>
    <w:link w:val="Char"/>
    <w:uiPriority w:val="99"/>
    <w:rsid w:val="00602F48"/>
    <w:pPr>
      <w:widowControl w:val="0"/>
    </w:pPr>
    <w:rPr>
      <w:rFonts w:ascii="Arial" w:hAnsi="Arial"/>
      <w:b/>
      <w:noProof/>
      <w:sz w:val="18"/>
      <w:lang w:val="en-GB" w:eastAsia="en-US"/>
    </w:rPr>
  </w:style>
  <w:style w:type="character" w:styleId="a5">
    <w:name w:val="footnote reference"/>
    <w:semiHidden/>
    <w:rsid w:val="00602F48"/>
    <w:rPr>
      <w:b/>
      <w:position w:val="6"/>
      <w:sz w:val="16"/>
    </w:rPr>
  </w:style>
  <w:style w:type="paragraph" w:styleId="a6">
    <w:name w:val="footnote text"/>
    <w:basedOn w:val="a"/>
    <w:semiHidden/>
    <w:rsid w:val="00602F48"/>
    <w:pPr>
      <w:keepLines/>
      <w:spacing w:after="0"/>
      <w:ind w:left="454" w:hanging="454"/>
    </w:pPr>
    <w:rPr>
      <w:sz w:val="16"/>
    </w:rPr>
  </w:style>
  <w:style w:type="paragraph" w:customStyle="1" w:styleId="TAH">
    <w:name w:val="TAH"/>
    <w:basedOn w:val="TAC"/>
    <w:link w:val="TAHCar"/>
    <w:rsid w:val="00602F48"/>
    <w:rPr>
      <w:b/>
    </w:rPr>
  </w:style>
  <w:style w:type="paragraph" w:customStyle="1" w:styleId="TAC">
    <w:name w:val="TAC"/>
    <w:basedOn w:val="TAL"/>
    <w:rsid w:val="00602F48"/>
    <w:pPr>
      <w:jc w:val="center"/>
    </w:pPr>
  </w:style>
  <w:style w:type="paragraph" w:customStyle="1" w:styleId="TF">
    <w:name w:val="TF"/>
    <w:basedOn w:val="TH"/>
    <w:link w:val="TFChar"/>
    <w:rsid w:val="00602F48"/>
    <w:pPr>
      <w:keepNext w:val="0"/>
      <w:spacing w:before="0" w:after="240"/>
    </w:pPr>
  </w:style>
  <w:style w:type="paragraph" w:customStyle="1" w:styleId="NO">
    <w:name w:val="NO"/>
    <w:basedOn w:val="a"/>
    <w:link w:val="NOChar"/>
    <w:rsid w:val="00602F48"/>
    <w:pPr>
      <w:keepLines/>
      <w:ind w:left="1135" w:hanging="851"/>
    </w:pPr>
  </w:style>
  <w:style w:type="paragraph" w:styleId="90">
    <w:name w:val="toc 9"/>
    <w:basedOn w:val="80"/>
    <w:uiPriority w:val="39"/>
    <w:rsid w:val="00602F48"/>
    <w:pPr>
      <w:ind w:left="1418" w:hanging="1418"/>
    </w:pPr>
  </w:style>
  <w:style w:type="paragraph" w:customStyle="1" w:styleId="EX">
    <w:name w:val="EX"/>
    <w:basedOn w:val="a"/>
    <w:rsid w:val="00602F48"/>
    <w:pPr>
      <w:keepLines/>
      <w:ind w:left="1702" w:hanging="1418"/>
    </w:pPr>
  </w:style>
  <w:style w:type="paragraph" w:customStyle="1" w:styleId="FP">
    <w:name w:val="FP"/>
    <w:basedOn w:val="a"/>
    <w:rsid w:val="00602F48"/>
    <w:pPr>
      <w:spacing w:after="0"/>
    </w:pPr>
  </w:style>
  <w:style w:type="paragraph" w:customStyle="1" w:styleId="LD">
    <w:name w:val="LD"/>
    <w:rsid w:val="00602F48"/>
    <w:pPr>
      <w:keepNext/>
      <w:keepLines/>
      <w:spacing w:line="180" w:lineRule="exact"/>
    </w:pPr>
    <w:rPr>
      <w:rFonts w:ascii="MS LineDraw" w:hAnsi="MS LineDraw"/>
      <w:noProof/>
      <w:lang w:val="en-GB" w:eastAsia="en-US"/>
    </w:rPr>
  </w:style>
  <w:style w:type="paragraph" w:customStyle="1" w:styleId="NW">
    <w:name w:val="NW"/>
    <w:basedOn w:val="NO"/>
    <w:rsid w:val="00602F48"/>
    <w:pPr>
      <w:spacing w:after="0"/>
    </w:pPr>
  </w:style>
  <w:style w:type="paragraph" w:customStyle="1" w:styleId="EW">
    <w:name w:val="EW"/>
    <w:basedOn w:val="EX"/>
    <w:rsid w:val="00602F48"/>
    <w:pPr>
      <w:spacing w:after="0"/>
    </w:pPr>
  </w:style>
  <w:style w:type="paragraph" w:styleId="60">
    <w:name w:val="toc 6"/>
    <w:basedOn w:val="50"/>
    <w:next w:val="a"/>
    <w:uiPriority w:val="39"/>
    <w:rsid w:val="00602F48"/>
    <w:pPr>
      <w:ind w:left="1985" w:hanging="1985"/>
    </w:pPr>
  </w:style>
  <w:style w:type="paragraph" w:styleId="70">
    <w:name w:val="toc 7"/>
    <w:basedOn w:val="60"/>
    <w:next w:val="a"/>
    <w:uiPriority w:val="39"/>
    <w:rsid w:val="00602F48"/>
    <w:pPr>
      <w:ind w:left="2268" w:hanging="2268"/>
    </w:pPr>
  </w:style>
  <w:style w:type="paragraph" w:styleId="23">
    <w:name w:val="List Bullet 2"/>
    <w:basedOn w:val="a7"/>
    <w:rsid w:val="00602F48"/>
    <w:pPr>
      <w:ind w:left="851"/>
    </w:pPr>
  </w:style>
  <w:style w:type="paragraph" w:styleId="31">
    <w:name w:val="List Bullet 3"/>
    <w:basedOn w:val="23"/>
    <w:rsid w:val="00602F48"/>
    <w:pPr>
      <w:ind w:left="1135"/>
    </w:pPr>
  </w:style>
  <w:style w:type="paragraph" w:styleId="a3">
    <w:name w:val="List Number"/>
    <w:basedOn w:val="a8"/>
    <w:rsid w:val="00602F48"/>
  </w:style>
  <w:style w:type="paragraph" w:customStyle="1" w:styleId="EQ">
    <w:name w:val="EQ"/>
    <w:basedOn w:val="a"/>
    <w:next w:val="a"/>
    <w:rsid w:val="00602F48"/>
    <w:pPr>
      <w:keepLines/>
      <w:tabs>
        <w:tab w:val="center" w:pos="4536"/>
        <w:tab w:val="right" w:pos="9072"/>
      </w:tabs>
    </w:pPr>
    <w:rPr>
      <w:noProof/>
    </w:rPr>
  </w:style>
  <w:style w:type="paragraph" w:customStyle="1" w:styleId="TH">
    <w:name w:val="TH"/>
    <w:basedOn w:val="a"/>
    <w:link w:val="THChar"/>
    <w:rsid w:val="00602F48"/>
    <w:pPr>
      <w:keepNext/>
      <w:keepLines/>
      <w:spacing w:before="60"/>
      <w:jc w:val="center"/>
    </w:pPr>
    <w:rPr>
      <w:rFonts w:ascii="Arial" w:hAnsi="Arial"/>
      <w:b/>
    </w:rPr>
  </w:style>
  <w:style w:type="paragraph" w:customStyle="1" w:styleId="NF">
    <w:name w:val="NF"/>
    <w:basedOn w:val="NO"/>
    <w:rsid w:val="00602F48"/>
    <w:pPr>
      <w:keepNext/>
      <w:spacing w:after="0"/>
    </w:pPr>
    <w:rPr>
      <w:rFonts w:ascii="Arial" w:hAnsi="Arial"/>
      <w:sz w:val="18"/>
    </w:rPr>
  </w:style>
  <w:style w:type="paragraph" w:customStyle="1" w:styleId="PL">
    <w:name w:val="PL"/>
    <w:link w:val="PLChar"/>
    <w:rsid w:val="00602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02F48"/>
    <w:pPr>
      <w:jc w:val="right"/>
    </w:pPr>
  </w:style>
  <w:style w:type="paragraph" w:customStyle="1" w:styleId="H6">
    <w:name w:val="H6"/>
    <w:basedOn w:val="5"/>
    <w:next w:val="a"/>
    <w:rsid w:val="00602F48"/>
    <w:pPr>
      <w:ind w:left="1985" w:hanging="1985"/>
      <w:outlineLvl w:val="9"/>
    </w:pPr>
    <w:rPr>
      <w:sz w:val="20"/>
    </w:rPr>
  </w:style>
  <w:style w:type="paragraph" w:customStyle="1" w:styleId="TAN">
    <w:name w:val="TAN"/>
    <w:basedOn w:val="TAL"/>
    <w:rsid w:val="00602F48"/>
    <w:pPr>
      <w:ind w:left="851" w:hanging="851"/>
    </w:pPr>
  </w:style>
  <w:style w:type="paragraph" w:customStyle="1" w:styleId="TAL">
    <w:name w:val="TAL"/>
    <w:basedOn w:val="a"/>
    <w:link w:val="TALCar"/>
    <w:rsid w:val="00602F48"/>
    <w:pPr>
      <w:keepNext/>
      <w:keepLines/>
      <w:spacing w:after="0"/>
    </w:pPr>
    <w:rPr>
      <w:rFonts w:ascii="Arial" w:hAnsi="Arial"/>
      <w:sz w:val="18"/>
    </w:rPr>
  </w:style>
  <w:style w:type="paragraph" w:customStyle="1" w:styleId="ZA">
    <w:name w:val="ZA"/>
    <w:rsid w:val="00602F4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02F4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02F48"/>
    <w:pPr>
      <w:framePr w:wrap="notBeside" w:vAnchor="page" w:hAnchor="margin" w:y="15764"/>
      <w:widowControl w:val="0"/>
    </w:pPr>
    <w:rPr>
      <w:rFonts w:ascii="Arial" w:hAnsi="Arial"/>
      <w:noProof/>
      <w:sz w:val="32"/>
      <w:lang w:val="en-GB" w:eastAsia="en-US"/>
    </w:rPr>
  </w:style>
  <w:style w:type="paragraph" w:customStyle="1" w:styleId="ZU">
    <w:name w:val="ZU"/>
    <w:rsid w:val="00602F4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02F48"/>
    <w:pPr>
      <w:framePr w:wrap="notBeside" w:y="16161"/>
    </w:pPr>
  </w:style>
  <w:style w:type="character" w:customStyle="1" w:styleId="ZGSM">
    <w:name w:val="ZGSM"/>
    <w:rsid w:val="00602F48"/>
  </w:style>
  <w:style w:type="paragraph" w:styleId="24">
    <w:name w:val="List 2"/>
    <w:basedOn w:val="a8"/>
    <w:rsid w:val="00602F48"/>
    <w:pPr>
      <w:ind w:left="851"/>
    </w:pPr>
  </w:style>
  <w:style w:type="paragraph" w:customStyle="1" w:styleId="ZG">
    <w:name w:val="ZG"/>
    <w:rsid w:val="00602F4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02F48"/>
    <w:pPr>
      <w:ind w:left="1135"/>
    </w:pPr>
  </w:style>
  <w:style w:type="paragraph" w:styleId="41">
    <w:name w:val="List 4"/>
    <w:basedOn w:val="32"/>
    <w:rsid w:val="00602F48"/>
    <w:pPr>
      <w:ind w:left="1418"/>
    </w:pPr>
  </w:style>
  <w:style w:type="paragraph" w:styleId="51">
    <w:name w:val="List 5"/>
    <w:basedOn w:val="41"/>
    <w:rsid w:val="00602F48"/>
    <w:pPr>
      <w:ind w:left="1702"/>
    </w:pPr>
  </w:style>
  <w:style w:type="paragraph" w:customStyle="1" w:styleId="EditorsNote">
    <w:name w:val="Editor's Note"/>
    <w:aliases w:val="EN"/>
    <w:basedOn w:val="NO"/>
    <w:link w:val="EditorsNoteChar"/>
    <w:rsid w:val="00602F48"/>
    <w:rPr>
      <w:color w:val="FF0000"/>
    </w:rPr>
  </w:style>
  <w:style w:type="paragraph" w:styleId="a8">
    <w:name w:val="List"/>
    <w:basedOn w:val="a"/>
    <w:rsid w:val="00602F48"/>
    <w:pPr>
      <w:ind w:left="568" w:hanging="284"/>
    </w:pPr>
  </w:style>
  <w:style w:type="paragraph" w:styleId="a7">
    <w:name w:val="List Bullet"/>
    <w:basedOn w:val="a8"/>
    <w:rsid w:val="00602F48"/>
  </w:style>
  <w:style w:type="paragraph" w:styleId="42">
    <w:name w:val="List Bullet 4"/>
    <w:basedOn w:val="31"/>
    <w:rsid w:val="00602F48"/>
    <w:pPr>
      <w:ind w:left="1418"/>
    </w:pPr>
  </w:style>
  <w:style w:type="paragraph" w:styleId="52">
    <w:name w:val="List Bullet 5"/>
    <w:basedOn w:val="42"/>
    <w:rsid w:val="00602F48"/>
    <w:pPr>
      <w:ind w:left="1702"/>
    </w:pPr>
  </w:style>
  <w:style w:type="paragraph" w:customStyle="1" w:styleId="B1">
    <w:name w:val="B1"/>
    <w:basedOn w:val="a8"/>
    <w:link w:val="B1Char"/>
    <w:rsid w:val="00602F48"/>
  </w:style>
  <w:style w:type="paragraph" w:customStyle="1" w:styleId="B2">
    <w:name w:val="B2"/>
    <w:basedOn w:val="24"/>
    <w:link w:val="B2Car"/>
    <w:rsid w:val="00602F48"/>
  </w:style>
  <w:style w:type="paragraph" w:customStyle="1" w:styleId="B3">
    <w:name w:val="B3"/>
    <w:basedOn w:val="32"/>
    <w:link w:val="B3Char2"/>
    <w:rsid w:val="00602F48"/>
  </w:style>
  <w:style w:type="paragraph" w:customStyle="1" w:styleId="B4">
    <w:name w:val="B4"/>
    <w:basedOn w:val="41"/>
    <w:link w:val="B4Char"/>
    <w:rsid w:val="00602F48"/>
  </w:style>
  <w:style w:type="paragraph" w:customStyle="1" w:styleId="B5">
    <w:name w:val="B5"/>
    <w:basedOn w:val="51"/>
    <w:link w:val="B5Char"/>
    <w:rsid w:val="00602F48"/>
  </w:style>
  <w:style w:type="paragraph" w:styleId="a9">
    <w:name w:val="footer"/>
    <w:basedOn w:val="a4"/>
    <w:rsid w:val="00602F48"/>
    <w:pPr>
      <w:jc w:val="center"/>
    </w:pPr>
    <w:rPr>
      <w:i/>
    </w:rPr>
  </w:style>
  <w:style w:type="paragraph" w:customStyle="1" w:styleId="ZTD">
    <w:name w:val="ZTD"/>
    <w:basedOn w:val="ZB"/>
    <w:rsid w:val="00602F48"/>
    <w:pPr>
      <w:framePr w:hRule="auto" w:wrap="notBeside" w:y="852"/>
    </w:pPr>
    <w:rPr>
      <w:i w:val="0"/>
      <w:sz w:val="40"/>
    </w:rPr>
  </w:style>
  <w:style w:type="paragraph" w:customStyle="1" w:styleId="CRCoverPage">
    <w:name w:val="CR Cover Page"/>
    <w:link w:val="CRCoverPageZchn"/>
    <w:rsid w:val="00602F48"/>
    <w:pPr>
      <w:spacing w:after="120"/>
    </w:pPr>
    <w:rPr>
      <w:rFonts w:ascii="Arial" w:hAnsi="Arial"/>
      <w:lang w:val="en-GB" w:eastAsia="en-US"/>
    </w:rPr>
  </w:style>
  <w:style w:type="paragraph" w:customStyle="1" w:styleId="tdoc-header">
    <w:name w:val="tdoc-header"/>
    <w:rsid w:val="00602F48"/>
    <w:rPr>
      <w:rFonts w:ascii="Arial" w:hAnsi="Arial"/>
      <w:noProof/>
      <w:sz w:val="24"/>
      <w:lang w:val="en-GB" w:eastAsia="en-US"/>
    </w:rPr>
  </w:style>
  <w:style w:type="character" w:styleId="aa">
    <w:name w:val="Hyperlink"/>
    <w:rsid w:val="00602F48"/>
    <w:rPr>
      <w:color w:val="0000FF"/>
      <w:u w:val="single"/>
    </w:rPr>
  </w:style>
  <w:style w:type="character" w:styleId="ab">
    <w:name w:val="annotation reference"/>
    <w:uiPriority w:val="99"/>
    <w:semiHidden/>
    <w:rsid w:val="00602F48"/>
    <w:rPr>
      <w:sz w:val="16"/>
    </w:rPr>
  </w:style>
  <w:style w:type="paragraph" w:styleId="ac">
    <w:name w:val="annotation text"/>
    <w:basedOn w:val="a"/>
    <w:link w:val="Char0"/>
    <w:uiPriority w:val="99"/>
    <w:semiHidden/>
    <w:rsid w:val="00602F48"/>
  </w:style>
  <w:style w:type="character" w:styleId="ad">
    <w:name w:val="FollowedHyperlink"/>
    <w:rsid w:val="00602F48"/>
    <w:rPr>
      <w:color w:val="800080"/>
      <w:u w:val="single"/>
    </w:rPr>
  </w:style>
  <w:style w:type="paragraph" w:styleId="ae">
    <w:name w:val="Balloon Text"/>
    <w:basedOn w:val="a"/>
    <w:semiHidden/>
    <w:rsid w:val="00602F48"/>
    <w:rPr>
      <w:rFonts w:ascii="Tahoma" w:hAnsi="Tahoma" w:cs="Tahoma"/>
      <w:sz w:val="16"/>
      <w:szCs w:val="16"/>
    </w:rPr>
  </w:style>
  <w:style w:type="paragraph" w:styleId="af">
    <w:name w:val="annotation subject"/>
    <w:basedOn w:val="ac"/>
    <w:next w:val="ac"/>
    <w:semiHidden/>
    <w:rsid w:val="00602F4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basedOn w:val="a0"/>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434CC8"/>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style>
  <w:style w:type="paragraph" w:styleId="af4">
    <w:name w:val="Body Text"/>
    <w:aliases w:val="bt"/>
    <w:basedOn w:val="a"/>
    <w:link w:val="Char2"/>
    <w:rsid w:val="00434CC8"/>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0">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34CC8"/>
    <w:rPr>
      <w:rFonts w:ascii="Arial" w:eastAsia="宋体" w:hAnsi="Arial"/>
      <w:sz w:val="18"/>
      <w:lang w:val="en-GB"/>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434CC8"/>
    <w:pPr>
      <w:overflowPunct w:val="0"/>
      <w:autoSpaceDE w:val="0"/>
      <w:autoSpaceDN w:val="0"/>
      <w:adjustRightInd w:val="0"/>
      <w:spacing w:after="120"/>
      <w:ind w:left="426" w:hanging="426"/>
      <w:jc w:val="both"/>
      <w:textAlignment w:val="baseline"/>
    </w:pPr>
    <w:rPr>
      <w:sz w:val="22"/>
      <w:lang w:eastAsia="zh-CN"/>
    </w:rPr>
  </w:style>
  <w:style w:type="character" w:customStyle="1" w:styleId="Char3">
    <w:name w:val="正文文本缩进 Char"/>
    <w:basedOn w:val="a0"/>
    <w:link w:val="af6"/>
    <w:rsid w:val="00434CC8"/>
    <w:rPr>
      <w:rFonts w:ascii="Times New Roman" w:eastAsia="宋体" w:hAnsi="Times New Roman"/>
      <w:sz w:val="22"/>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basedOn w:val="a0"/>
    <w:link w:val="25"/>
    <w:rsid w:val="00434CC8"/>
    <w:rPr>
      <w:rFonts w:ascii="Times New Roman" w:eastAsia="宋体" w:hAnsi="Times New Roman"/>
      <w:sz w:val="24"/>
      <w:lang w:eastAsia="en-GB"/>
    </w:rPr>
  </w:style>
  <w:style w:type="paragraph" w:customStyle="1" w:styleId="Char4">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5"/>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basedOn w:val="B6Char"/>
    <w:link w:val="B7"/>
    <w:rsid w:val="00434CC8"/>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5">
    <w:name w:val="列出段落 Char"/>
    <w:link w:val="afa"/>
    <w:uiPriority w:val="34"/>
    <w:locked/>
    <w:rsid w:val="00434CC8"/>
    <w:rPr>
      <w:rFonts w:ascii="Calibri" w:eastAsia="Calibri" w:hAnsi="Calibri"/>
      <w:sz w:val="22"/>
      <w:szCs w:val="22"/>
      <w:lang w:val="en-GB" w:eastAsia="en-US"/>
    </w:rPr>
  </w:style>
  <w:style w:type="paragraph" w:styleId="afc">
    <w:name w:val="Date"/>
    <w:basedOn w:val="a"/>
    <w:next w:val="a"/>
    <w:link w:val="Char6"/>
    <w:rsid w:val="00F62850"/>
    <w:pPr>
      <w:ind w:leftChars="2500" w:left="100"/>
    </w:pPr>
  </w:style>
  <w:style w:type="character" w:customStyle="1" w:styleId="Char6">
    <w:name w:val="日期 Char"/>
    <w:basedOn w:val="a0"/>
    <w:link w:val="afc"/>
    <w:rsid w:val="00F62850"/>
    <w:rPr>
      <w:rFonts w:ascii="Times New Roman" w:hAnsi="Times New Roman"/>
      <w:lang w:val="en-GB" w:eastAsia="en-US"/>
    </w:rPr>
  </w:style>
  <w:style w:type="character" w:customStyle="1" w:styleId="Char">
    <w:name w:val="页眉 Char"/>
    <w:link w:val="a4"/>
    <w:uiPriority w:val="99"/>
    <w:rsid w:val="004916A2"/>
    <w:rPr>
      <w:rFonts w:ascii="Arial" w:hAnsi="Arial"/>
      <w:b/>
      <w:noProof/>
      <w:sz w:val="18"/>
      <w:lang w:val="en-GB" w:eastAsia="en-US" w:bidi="ar-SA"/>
    </w:rPr>
  </w:style>
  <w:style w:type="character" w:customStyle="1" w:styleId="afd">
    <w:name w:val="首标题"/>
    <w:rsid w:val="00660B02"/>
    <w:rPr>
      <w:rFonts w:ascii="Arial" w:eastAsia="宋体" w:hAnsi="Arial"/>
      <w:sz w:val="24"/>
    </w:rPr>
  </w:style>
</w:styles>
</file>

<file path=word/webSettings.xml><?xml version="1.0" encoding="utf-8"?>
<w:webSettings xmlns:r="http://schemas.openxmlformats.org/officeDocument/2006/relationships" xmlns:w="http://schemas.openxmlformats.org/wordprocessingml/2006/main">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860D5-A650-42AD-A51E-6C49C3E5D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1424</Words>
  <Characters>8122</Characters>
  <Application>Microsoft Office Word</Application>
  <DocSecurity>0</DocSecurity>
  <Lines>67</Lines>
  <Paragraphs>19</Paragraphs>
  <ScaleCrop>false</ScaleCrop>
  <Company>Huawei Technologies Co.,Ltd.</Company>
  <LinksUpToDate>false</LinksUpToDate>
  <CharactersWithSpaces>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5</cp:revision>
  <cp:lastPrinted>1601-01-01T00:00:00Z</cp:lastPrinted>
  <dcterms:created xsi:type="dcterms:W3CDTF">2017-02-03T08:46:00Z</dcterms:created>
  <dcterms:modified xsi:type="dcterms:W3CDTF">2017-02-03T12:42:00Z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(3)P6qBMzXW+dQD307cTzGJSeHQjleOumcPlDbYLShLXCmj82gg26B4l5gW+t1B0geMXeZVSM+t_x000d_
VBc85MGPdM8xCTdqY0qsittdB6iwEvpPToisSTzYN6z8NP0UNSr39l53BH62jsDoM4v8dv7j_x000d_
cZVFN54IXVgabvTB98j1FnwMjgDS4USXOsrs87YgoM8dZ+XNGyKgKyoRpr976GWoVtHP7bPD_x000d_
Vbfxci48800dSPOXdP</vt:lpwstr>
  </property>
  <property fmtid="{D5CDD505-2E9C-101B-9397-08002B2CF9AE}" pid="4" name="_2015_ms_pID_725343_00">
    <vt:lpwstr>_2015_ms_pID_725343</vt:lpwstr>
  </property>
  <property fmtid="{D5CDD505-2E9C-101B-9397-08002B2CF9AE}" pid="5" name="_2015_ms_pID_7253431">
    <vt:lpwstr>u0fBQDlZsBx69nDckbSIGwLU54itPeSdER965tkWuk1SbfaYtmwVA7_x000d_
0i3rO2w0dyH/KL99TCjsltpqzAn/e9BNJpLoKdy7H0KyMJsSkfNJ4GPlmbB3tu8y5j+LDg/M_x000d_
vY9hgcXBeLVO5y028G2qsB8o+hRKX1022PPhxKQloBwH4DDd+0n5ChwnPcce7b86qAHgQETZ_x000d_
ZX9VQFxC9cZLz42xGabfbfk/3i2kG5qRqPBR</vt:lpwstr>
  </property>
  <property fmtid="{D5CDD505-2E9C-101B-9397-08002B2CF9AE}" pid="6" name="_2015_ms_pID_7253431_00">
    <vt:lpwstr>_2015_ms_pID_7253431</vt:lpwstr>
  </property>
  <property fmtid="{D5CDD505-2E9C-101B-9397-08002B2CF9AE}" pid="7" name="_2015_ms_pID_7253432">
    <vt:lpwstr>kOCHemfVy9uuhxaoCedV1nRQ4U2xqSrDYl35_x000d_
trgtapZIUSlfrlRTK7koekYNl0iFHw==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1483866978</vt:lpwstr>
  </property>
</Properties>
</file>